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738619" w14:textId="2DA1DBAE" w:rsidR="00CD4C7B" w:rsidRPr="00B266B0" w:rsidRDefault="00CD4C7B" w:rsidP="00CD4C7B">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sidR="003454FC">
        <w:rPr>
          <w:noProof w:val="0"/>
          <w:sz w:val="24"/>
          <w:szCs w:val="24"/>
        </w:rPr>
        <w:t>WG3</w:t>
      </w:r>
      <w:r w:rsidRPr="00B266B0">
        <w:rPr>
          <w:noProof w:val="0"/>
          <w:sz w:val="24"/>
          <w:szCs w:val="24"/>
        </w:rPr>
        <w:t xml:space="preserve"> </w:t>
      </w:r>
      <w:r w:rsidR="0052656C">
        <w:rPr>
          <w:noProof w:val="0"/>
          <w:sz w:val="24"/>
          <w:szCs w:val="24"/>
        </w:rPr>
        <w:t>Meeting #1</w:t>
      </w:r>
      <w:r w:rsidR="00892842">
        <w:rPr>
          <w:noProof w:val="0"/>
          <w:sz w:val="24"/>
          <w:szCs w:val="24"/>
        </w:rPr>
        <w:t>1</w:t>
      </w:r>
      <w:r w:rsidR="003139CE">
        <w:rPr>
          <w:noProof w:val="0"/>
          <w:sz w:val="24"/>
          <w:szCs w:val="24"/>
        </w:rPr>
        <w:t>9</w:t>
      </w:r>
      <w:r w:rsidRPr="00B266B0">
        <w:rPr>
          <w:bCs/>
          <w:noProof w:val="0"/>
          <w:sz w:val="24"/>
          <w:szCs w:val="24"/>
        </w:rPr>
        <w:tab/>
      </w:r>
      <w:r w:rsidRPr="00B266B0">
        <w:rPr>
          <w:rFonts w:hint="eastAsia"/>
          <w:bCs/>
          <w:noProof w:val="0"/>
          <w:sz w:val="24"/>
          <w:szCs w:val="24"/>
        </w:rPr>
        <w:t>R</w:t>
      </w:r>
      <w:r w:rsidR="003454FC">
        <w:rPr>
          <w:bCs/>
          <w:noProof w:val="0"/>
          <w:sz w:val="24"/>
          <w:szCs w:val="24"/>
        </w:rPr>
        <w:t>3</w:t>
      </w:r>
      <w:r w:rsidRPr="00B266B0">
        <w:rPr>
          <w:rFonts w:hint="eastAsia"/>
          <w:bCs/>
          <w:noProof w:val="0"/>
          <w:sz w:val="24"/>
          <w:szCs w:val="24"/>
        </w:rPr>
        <w:t>-</w:t>
      </w:r>
      <w:r w:rsidR="0091295F">
        <w:rPr>
          <w:bCs/>
          <w:noProof w:val="0"/>
          <w:sz w:val="24"/>
          <w:szCs w:val="24"/>
        </w:rPr>
        <w:t>23</w:t>
      </w:r>
      <w:r w:rsidR="0091295F">
        <w:rPr>
          <w:bCs/>
          <w:noProof w:val="0"/>
          <w:sz w:val="24"/>
          <w:szCs w:val="24"/>
        </w:rPr>
        <w:t>0527</w:t>
      </w:r>
    </w:p>
    <w:p w14:paraId="26EC66FE" w14:textId="10649CC5" w:rsidR="00CD4C7B" w:rsidRPr="003139CE" w:rsidRDefault="003139CE" w:rsidP="00CD4C7B">
      <w:pPr>
        <w:pStyle w:val="Header"/>
        <w:tabs>
          <w:tab w:val="right" w:pos="9639"/>
        </w:tabs>
        <w:rPr>
          <w:bCs/>
          <w:noProof w:val="0"/>
          <w:sz w:val="24"/>
          <w:szCs w:val="24"/>
          <w:lang w:val="en-US"/>
        </w:rPr>
      </w:pPr>
      <w:r w:rsidRPr="003139CE">
        <w:rPr>
          <w:rFonts w:cs="Arial"/>
          <w:sz w:val="24"/>
          <w:szCs w:val="24"/>
          <w:lang w:val="en-US"/>
        </w:rPr>
        <w:t>Athens, Greece, 27 February – 3 March, 2023</w:t>
      </w:r>
    </w:p>
    <w:p w14:paraId="5637E621" w14:textId="77777777" w:rsidR="00CD4C7B" w:rsidRPr="003139CE" w:rsidRDefault="00CD4C7B" w:rsidP="00CD4C7B">
      <w:pPr>
        <w:pStyle w:val="Header"/>
        <w:rPr>
          <w:bCs/>
          <w:noProof w:val="0"/>
          <w:sz w:val="24"/>
          <w:lang w:val="en-US"/>
        </w:rPr>
      </w:pPr>
    </w:p>
    <w:p w14:paraId="3984613F" w14:textId="77777777" w:rsidR="00CD4C7B" w:rsidRPr="003139CE" w:rsidRDefault="00CD4C7B" w:rsidP="00CD4C7B">
      <w:pPr>
        <w:pStyle w:val="Header"/>
        <w:rPr>
          <w:bCs/>
          <w:noProof w:val="0"/>
          <w:sz w:val="24"/>
          <w:lang w:val="en-US"/>
        </w:rPr>
      </w:pPr>
    </w:p>
    <w:p w14:paraId="26937EE3" w14:textId="60045E98" w:rsidR="00CD4C7B" w:rsidRPr="007923B6" w:rsidRDefault="00CD4C7B" w:rsidP="00CD4C7B">
      <w:pPr>
        <w:pStyle w:val="CRCoverPage"/>
        <w:tabs>
          <w:tab w:val="left" w:pos="1985"/>
        </w:tabs>
        <w:rPr>
          <w:rFonts w:cs="Arial"/>
          <w:b/>
          <w:bCs/>
          <w:sz w:val="24"/>
          <w:lang w:val="en-US" w:eastAsia="ja-JP"/>
        </w:rPr>
      </w:pPr>
      <w:r w:rsidRPr="007923B6">
        <w:rPr>
          <w:rFonts w:cs="Arial"/>
          <w:b/>
          <w:bCs/>
          <w:sz w:val="24"/>
          <w:lang w:val="en-US"/>
        </w:rPr>
        <w:t>Agenda item:</w:t>
      </w:r>
      <w:r w:rsidRPr="007923B6">
        <w:rPr>
          <w:rFonts w:cs="Arial"/>
          <w:b/>
          <w:bCs/>
          <w:sz w:val="24"/>
          <w:lang w:val="en-US"/>
        </w:rPr>
        <w:tab/>
      </w:r>
      <w:r w:rsidR="00714FEC">
        <w:rPr>
          <w:rFonts w:cs="Arial"/>
          <w:b/>
          <w:bCs/>
          <w:sz w:val="24"/>
          <w:lang w:val="en-US" w:eastAsia="ja-JP"/>
        </w:rPr>
        <w:t>10.2.4</w:t>
      </w:r>
    </w:p>
    <w:p w14:paraId="03778B82" w14:textId="77777777"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05563E">
        <w:rPr>
          <w:rFonts w:ascii="Arial" w:hAnsi="Arial" w:cs="Arial"/>
          <w:b/>
          <w:bCs/>
          <w:sz w:val="24"/>
        </w:rPr>
        <w:t xml:space="preserve">Nokia, </w:t>
      </w:r>
      <w:r w:rsidR="005D4274">
        <w:rPr>
          <w:rFonts w:ascii="Arial" w:hAnsi="Arial" w:cs="Arial"/>
          <w:b/>
          <w:bCs/>
          <w:sz w:val="24"/>
        </w:rPr>
        <w:t>Nokia</w:t>
      </w:r>
      <w:r w:rsidR="0005563E" w:rsidRPr="00CF34B7">
        <w:rPr>
          <w:rFonts w:ascii="Arial" w:hAnsi="Arial" w:cs="Arial"/>
          <w:b/>
          <w:bCs/>
          <w:sz w:val="24"/>
        </w:rPr>
        <w:t xml:space="preserve"> Shanghai Bell</w:t>
      </w:r>
    </w:p>
    <w:p w14:paraId="1C2FA0D1" w14:textId="116ACFDC"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6D1088">
        <w:rPr>
          <w:rFonts w:ascii="Arial" w:hAnsi="Arial" w:cs="Arial"/>
          <w:b/>
          <w:bCs/>
          <w:sz w:val="24"/>
        </w:rPr>
        <w:t xml:space="preserve">(TP for </w:t>
      </w:r>
      <w:r w:rsidR="00590C01">
        <w:rPr>
          <w:rFonts w:ascii="Arial" w:hAnsi="Arial" w:cs="Arial"/>
          <w:b/>
          <w:bCs/>
          <w:sz w:val="24"/>
        </w:rPr>
        <w:t>MDT</w:t>
      </w:r>
      <w:r w:rsidR="006D1088">
        <w:rPr>
          <w:rFonts w:ascii="Arial" w:hAnsi="Arial" w:cs="Arial"/>
          <w:b/>
          <w:bCs/>
          <w:sz w:val="24"/>
        </w:rPr>
        <w:t xml:space="preserve"> BL CR to TS 38.413) Addition of </w:t>
      </w:r>
      <w:r w:rsidR="006D1088" w:rsidRPr="006D1088">
        <w:rPr>
          <w:rFonts w:ascii="Arial" w:hAnsi="Arial" w:cs="Arial"/>
          <w:b/>
          <w:bCs/>
          <w:sz w:val="24"/>
        </w:rPr>
        <w:t>SNPN identifiers in MDT area scope</w:t>
      </w:r>
    </w:p>
    <w:p w14:paraId="6A393A4E"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r>
      <w:r w:rsidR="00CB5D24">
        <w:rPr>
          <w:rFonts w:ascii="Arial" w:hAnsi="Arial" w:cs="Arial"/>
          <w:b/>
          <w:bCs/>
          <w:sz w:val="24"/>
        </w:rPr>
        <w:t>Text Proposal</w:t>
      </w:r>
    </w:p>
    <w:p w14:paraId="307EAE02" w14:textId="77777777" w:rsidR="00CD4C7B" w:rsidRPr="006E13D1" w:rsidRDefault="00CD4C7B" w:rsidP="00CD4C7B">
      <w:pPr>
        <w:pStyle w:val="Heading1"/>
      </w:pPr>
      <w:r w:rsidRPr="006E13D1">
        <w:t>1</w:t>
      </w:r>
      <w:r w:rsidRPr="006E13D1">
        <w:tab/>
      </w:r>
      <w:r w:rsidR="0056573F">
        <w:t>Introduction</w:t>
      </w:r>
    </w:p>
    <w:p w14:paraId="06E65D3E" w14:textId="5B4FDDC9" w:rsidR="00CD4C7B" w:rsidRDefault="006D1088" w:rsidP="00CD4C7B">
      <w:r>
        <w:t>In the present paper we address the following agreement taken at</w:t>
      </w:r>
      <w:r w:rsidR="00714FEC">
        <w:t xml:space="preserve"> RAN3#118</w:t>
      </w:r>
      <w:r>
        <w:t>:</w:t>
      </w:r>
    </w:p>
    <w:p w14:paraId="52BBB872" w14:textId="77777777" w:rsidR="00714FEC" w:rsidRPr="00B9142F" w:rsidRDefault="00714FEC" w:rsidP="00714FEC">
      <w:pPr>
        <w:pStyle w:val="ListParagraph3"/>
        <w:spacing w:after="0"/>
        <w:ind w:left="0"/>
        <w:rPr>
          <w:rFonts w:ascii="Calibri" w:eastAsia="MS Mincho" w:hAnsi="Calibri" w:cs="Calibri"/>
          <w:i/>
          <w:iCs/>
          <w:color w:val="00B050"/>
          <w:kern w:val="2"/>
          <w:sz w:val="16"/>
          <w:szCs w:val="16"/>
        </w:rPr>
      </w:pPr>
      <w:r w:rsidRPr="00B9142F">
        <w:rPr>
          <w:rFonts w:ascii="Calibri" w:eastAsia="MS Mincho" w:hAnsi="Calibri" w:cs="Calibri"/>
          <w:i/>
          <w:iCs/>
          <w:color w:val="00B050"/>
          <w:kern w:val="2"/>
          <w:sz w:val="16"/>
          <w:szCs w:val="16"/>
        </w:rPr>
        <w:t xml:space="preserve">RAN3 to focus on the following use case for SNPN and to continue discussions on how </w:t>
      </w:r>
      <w:bookmarkStart w:id="1" w:name="_Hlk127219406"/>
      <w:r w:rsidRPr="00B9142F">
        <w:rPr>
          <w:rFonts w:ascii="Calibri" w:eastAsia="MS Mincho" w:hAnsi="Calibri" w:cs="Calibri"/>
          <w:i/>
          <w:iCs/>
          <w:color w:val="00B050"/>
          <w:kern w:val="2"/>
          <w:sz w:val="16"/>
          <w:szCs w:val="16"/>
        </w:rPr>
        <w:t>to address MDT Area Scope for specific cells or TAs of an SNPN</w:t>
      </w:r>
      <w:bookmarkEnd w:id="1"/>
      <w:r w:rsidRPr="00B9142F">
        <w:rPr>
          <w:rFonts w:ascii="Calibri" w:eastAsia="MS Mincho" w:hAnsi="Calibri" w:cs="Calibri"/>
          <w:i/>
          <w:iCs/>
          <w:color w:val="00B050"/>
          <w:kern w:val="2"/>
          <w:sz w:val="16"/>
          <w:szCs w:val="16"/>
        </w:rPr>
        <w:t>:</w:t>
      </w:r>
    </w:p>
    <w:p w14:paraId="069FC682" w14:textId="77777777" w:rsidR="00714FEC" w:rsidRPr="00B9142F" w:rsidRDefault="00714FEC" w:rsidP="00714FEC">
      <w:pPr>
        <w:pStyle w:val="ListParagraph3"/>
        <w:spacing w:after="0"/>
        <w:ind w:left="0"/>
        <w:rPr>
          <w:rFonts w:ascii="Calibri" w:eastAsia="MS Mincho" w:hAnsi="Calibri" w:cs="Calibri"/>
          <w:i/>
          <w:iCs/>
          <w:color w:val="00B050"/>
          <w:kern w:val="2"/>
          <w:sz w:val="16"/>
          <w:szCs w:val="16"/>
        </w:rPr>
      </w:pPr>
      <w:r w:rsidRPr="00B9142F">
        <w:rPr>
          <w:rFonts w:ascii="Calibri" w:eastAsia="MS Mincho" w:hAnsi="Calibri" w:cs="Calibri"/>
          <w:i/>
          <w:iCs/>
          <w:color w:val="00B050"/>
          <w:kern w:val="2"/>
          <w:sz w:val="16"/>
          <w:szCs w:val="16"/>
        </w:rPr>
        <w:t xml:space="preserve">Use Case 3: Enable collection of MDT measurements in the SNPN where the UE is registered. </w:t>
      </w:r>
    </w:p>
    <w:p w14:paraId="4E93D72F" w14:textId="77777777" w:rsidR="00CD4C7B" w:rsidRPr="006E13D1" w:rsidRDefault="00CD4C7B" w:rsidP="00CD4C7B">
      <w:pPr>
        <w:pStyle w:val="Heading1"/>
      </w:pPr>
      <w:r w:rsidRPr="006E13D1">
        <w:t>2</w:t>
      </w:r>
      <w:r w:rsidRPr="006E13D1">
        <w:tab/>
      </w:r>
      <w:r w:rsidR="00972FD7">
        <w:t>Discussion</w:t>
      </w:r>
    </w:p>
    <w:p w14:paraId="18B300BD" w14:textId="4A24719A" w:rsidR="00CD4C7B" w:rsidRPr="006D1088" w:rsidRDefault="006D1088" w:rsidP="00CD4C7B">
      <w:pPr>
        <w:pStyle w:val="00BodyText"/>
        <w:spacing w:after="0"/>
        <w:rPr>
          <w:rFonts w:ascii="Times New Roman" w:hAnsi="Times New Roman"/>
          <w:b/>
          <w:bCs/>
          <w:sz w:val="20"/>
          <w:u w:val="single"/>
          <w:lang w:val="en-GB"/>
        </w:rPr>
      </w:pPr>
      <w:r w:rsidRPr="006D1088">
        <w:rPr>
          <w:rFonts w:ascii="Times New Roman" w:hAnsi="Times New Roman"/>
          <w:b/>
          <w:bCs/>
          <w:sz w:val="20"/>
          <w:u w:val="single"/>
          <w:lang w:val="en-GB"/>
        </w:rPr>
        <w:t>Area scope of specific cells of an SNPN:</w:t>
      </w:r>
    </w:p>
    <w:p w14:paraId="73270C77" w14:textId="3C16242C" w:rsidR="006D1088" w:rsidRDefault="006D1088" w:rsidP="00CD4C7B">
      <w:pPr>
        <w:pStyle w:val="00BodyText"/>
        <w:spacing w:after="0"/>
        <w:rPr>
          <w:rFonts w:ascii="Times New Roman" w:hAnsi="Times New Roman"/>
          <w:sz w:val="20"/>
          <w:lang w:val="en-GB"/>
        </w:rPr>
      </w:pPr>
    </w:p>
    <w:p w14:paraId="3876780A" w14:textId="7A3642BA" w:rsidR="006D1088" w:rsidRDefault="006D1088" w:rsidP="00CD4C7B">
      <w:pPr>
        <w:pStyle w:val="00BodyText"/>
        <w:spacing w:after="0"/>
        <w:rPr>
          <w:rFonts w:ascii="Times New Roman" w:hAnsi="Times New Roman"/>
          <w:sz w:val="20"/>
          <w:lang w:val="en-GB"/>
        </w:rPr>
      </w:pPr>
      <w:r>
        <w:rPr>
          <w:rFonts w:ascii="Times New Roman" w:hAnsi="Times New Roman"/>
          <w:sz w:val="20"/>
          <w:lang w:val="en-GB"/>
        </w:rPr>
        <w:t xml:space="preserve">A cell within an SNPN is identified by its </w:t>
      </w:r>
      <w:r w:rsidR="0024054C">
        <w:rPr>
          <w:rFonts w:ascii="Times New Roman" w:hAnsi="Times New Roman"/>
          <w:sz w:val="20"/>
          <w:lang w:val="en-GB"/>
        </w:rPr>
        <w:t xml:space="preserve">NR CGI, composed of its 36-bit </w:t>
      </w:r>
      <w:r w:rsidR="0024054C" w:rsidRPr="0024054C">
        <w:rPr>
          <w:rFonts w:ascii="Times New Roman" w:hAnsi="Times New Roman"/>
          <w:sz w:val="20"/>
          <w:lang w:val="en-GB"/>
        </w:rPr>
        <w:t>NR Cell Identity</w:t>
      </w:r>
      <w:r w:rsidR="0024054C">
        <w:rPr>
          <w:rFonts w:ascii="Times New Roman" w:hAnsi="Times New Roman"/>
          <w:sz w:val="20"/>
          <w:lang w:val="en-GB"/>
        </w:rPr>
        <w:t xml:space="preserve"> and the PLMN ID. </w:t>
      </w:r>
      <w:proofErr w:type="gramStart"/>
      <w:r w:rsidR="007C3CE0">
        <w:rPr>
          <w:rFonts w:ascii="Times New Roman" w:hAnsi="Times New Roman"/>
          <w:sz w:val="20"/>
          <w:lang w:val="en-GB"/>
        </w:rPr>
        <w:t>In order to</w:t>
      </w:r>
      <w:proofErr w:type="gramEnd"/>
      <w:r w:rsidR="007C3CE0">
        <w:rPr>
          <w:rFonts w:ascii="Times New Roman" w:hAnsi="Times New Roman"/>
          <w:sz w:val="20"/>
          <w:lang w:val="en-GB"/>
        </w:rPr>
        <w:t xml:space="preserve"> take into account MDT scenarios involving planned Rel-18 support for inter-SNPN mobility, we propose to </w:t>
      </w:r>
      <w:r w:rsidR="00400F31">
        <w:rPr>
          <w:rFonts w:ascii="Times New Roman" w:hAnsi="Times New Roman"/>
          <w:sz w:val="20"/>
          <w:lang w:val="en-GB"/>
        </w:rPr>
        <w:t>introduce a</w:t>
      </w:r>
      <w:r w:rsidR="007C3CE0">
        <w:rPr>
          <w:rFonts w:ascii="Times New Roman" w:hAnsi="Times New Roman"/>
          <w:sz w:val="20"/>
          <w:lang w:val="en-GB"/>
        </w:rPr>
        <w:t xml:space="preserve"> list </w:t>
      </w:r>
      <w:r w:rsidR="00400F31">
        <w:rPr>
          <w:rFonts w:ascii="Times New Roman" w:hAnsi="Times New Roman"/>
          <w:sz w:val="20"/>
          <w:lang w:val="en-GB"/>
        </w:rPr>
        <w:t>which</w:t>
      </w:r>
      <w:r w:rsidR="007C3CE0">
        <w:rPr>
          <w:rFonts w:ascii="Times New Roman" w:hAnsi="Times New Roman"/>
          <w:sz w:val="20"/>
          <w:lang w:val="en-GB"/>
        </w:rPr>
        <w:t xml:space="preserve"> </w:t>
      </w:r>
      <w:r w:rsidR="007C3CE0" w:rsidRPr="007C3CE0">
        <w:rPr>
          <w:rFonts w:ascii="Times New Roman" w:hAnsi="Times New Roman"/>
          <w:sz w:val="20"/>
          <w:lang w:val="en-GB"/>
        </w:rPr>
        <w:t>additionally indicate</w:t>
      </w:r>
      <w:r w:rsidR="00400F31">
        <w:rPr>
          <w:rFonts w:ascii="Times New Roman" w:hAnsi="Times New Roman"/>
          <w:sz w:val="20"/>
          <w:lang w:val="en-GB"/>
        </w:rPr>
        <w:t>s</w:t>
      </w:r>
      <w:r w:rsidR="007C3CE0" w:rsidRPr="007C3CE0">
        <w:rPr>
          <w:rFonts w:ascii="Times New Roman" w:hAnsi="Times New Roman"/>
          <w:sz w:val="20"/>
          <w:lang w:val="en-GB"/>
        </w:rPr>
        <w:t xml:space="preserve"> which </w:t>
      </w:r>
      <w:r w:rsidR="007C3CE0">
        <w:rPr>
          <w:rFonts w:ascii="Times New Roman" w:hAnsi="Times New Roman"/>
          <w:sz w:val="20"/>
          <w:lang w:val="en-GB"/>
        </w:rPr>
        <w:t xml:space="preserve">SNPN </w:t>
      </w:r>
      <w:r w:rsidR="007C3CE0" w:rsidRPr="00E52AE7">
        <w:rPr>
          <w:rFonts w:ascii="Times New Roman" w:hAnsi="Times New Roman"/>
          <w:sz w:val="20"/>
          <w:lang w:val="en-GB"/>
        </w:rPr>
        <w:t xml:space="preserve">the </w:t>
      </w:r>
      <w:r w:rsidR="007C3CE0">
        <w:rPr>
          <w:rFonts w:ascii="Times New Roman" w:hAnsi="Times New Roman"/>
          <w:sz w:val="20"/>
          <w:lang w:val="en-GB"/>
        </w:rPr>
        <w:t>cell</w:t>
      </w:r>
      <w:r w:rsidR="007C3CE0" w:rsidRPr="00E52AE7">
        <w:rPr>
          <w:rFonts w:ascii="Times New Roman" w:hAnsi="Times New Roman"/>
          <w:sz w:val="20"/>
          <w:lang w:val="en-GB"/>
        </w:rPr>
        <w:t xml:space="preserve"> belongs to</w:t>
      </w:r>
      <w:r w:rsidR="007C3CE0">
        <w:rPr>
          <w:rFonts w:ascii="Times New Roman" w:hAnsi="Times New Roman"/>
          <w:sz w:val="20"/>
          <w:lang w:val="en-GB"/>
        </w:rPr>
        <w:t>.</w:t>
      </w:r>
    </w:p>
    <w:p w14:paraId="71EB801E" w14:textId="729EF9DA" w:rsidR="0024054C" w:rsidRDefault="0024054C" w:rsidP="00CD4C7B">
      <w:pPr>
        <w:pStyle w:val="00BodyText"/>
        <w:spacing w:after="0"/>
        <w:rPr>
          <w:rFonts w:ascii="Times New Roman" w:hAnsi="Times New Roman"/>
          <w:sz w:val="20"/>
          <w:lang w:val="en-GB"/>
        </w:rPr>
      </w:pPr>
    </w:p>
    <w:p w14:paraId="03EF8151" w14:textId="77777777" w:rsidR="0017610D" w:rsidRPr="00FE1EA9" w:rsidRDefault="0017610D" w:rsidP="0017610D">
      <w:pPr>
        <w:pStyle w:val="00BodyText"/>
        <w:spacing w:after="0"/>
        <w:rPr>
          <w:rFonts w:ascii="Times New Roman" w:hAnsi="Times New Roman"/>
          <w:b/>
          <w:bCs/>
          <w:sz w:val="20"/>
          <w:lang w:val="en-GB"/>
        </w:rPr>
      </w:pPr>
      <w:r w:rsidRPr="00FE1EA9">
        <w:rPr>
          <w:rFonts w:ascii="Times New Roman" w:hAnsi="Times New Roman"/>
          <w:b/>
          <w:bCs/>
          <w:sz w:val="20"/>
          <w:lang w:val="en-GB"/>
        </w:rPr>
        <w:t xml:space="preserve">Proposal 1: </w:t>
      </w:r>
      <w:r>
        <w:rPr>
          <w:rFonts w:ascii="Times New Roman" w:hAnsi="Times New Roman"/>
          <w:b/>
          <w:bCs/>
          <w:sz w:val="20"/>
          <w:lang w:val="en-GB"/>
        </w:rPr>
        <w:t>For cell-based MDT area scope for SNPN, indicate</w:t>
      </w:r>
      <w:r w:rsidRPr="00400F31">
        <w:rPr>
          <w:rFonts w:ascii="Times New Roman" w:hAnsi="Times New Roman"/>
          <w:b/>
          <w:bCs/>
          <w:sz w:val="20"/>
          <w:lang w:val="en-GB"/>
        </w:rPr>
        <w:t xml:space="preserve"> which SNPN the cell belongs to</w:t>
      </w:r>
      <w:r>
        <w:rPr>
          <w:rFonts w:ascii="Times New Roman" w:hAnsi="Times New Roman"/>
          <w:b/>
          <w:bCs/>
          <w:sz w:val="20"/>
          <w:lang w:val="en-GB"/>
        </w:rPr>
        <w:t xml:space="preserve">. </w:t>
      </w:r>
    </w:p>
    <w:p w14:paraId="3FDC7940" w14:textId="08245216" w:rsidR="0024054C" w:rsidRDefault="0024054C" w:rsidP="00CD4C7B">
      <w:pPr>
        <w:pStyle w:val="00BodyText"/>
        <w:spacing w:after="0"/>
        <w:rPr>
          <w:rFonts w:ascii="Times New Roman" w:hAnsi="Times New Roman"/>
          <w:sz w:val="20"/>
          <w:lang w:val="en-GB"/>
        </w:rPr>
      </w:pPr>
    </w:p>
    <w:p w14:paraId="713A3BEE" w14:textId="27C705F6" w:rsidR="002A26BC" w:rsidRPr="006D1088" w:rsidRDefault="002A26BC" w:rsidP="002A26BC">
      <w:pPr>
        <w:pStyle w:val="00BodyText"/>
        <w:spacing w:after="0"/>
        <w:rPr>
          <w:rFonts w:ascii="Times New Roman" w:hAnsi="Times New Roman"/>
          <w:b/>
          <w:bCs/>
          <w:sz w:val="20"/>
          <w:u w:val="single"/>
          <w:lang w:val="en-GB"/>
        </w:rPr>
      </w:pPr>
      <w:r w:rsidRPr="006D1088">
        <w:rPr>
          <w:rFonts w:ascii="Times New Roman" w:hAnsi="Times New Roman"/>
          <w:b/>
          <w:bCs/>
          <w:sz w:val="20"/>
          <w:u w:val="single"/>
          <w:lang w:val="en-GB"/>
        </w:rPr>
        <w:t xml:space="preserve">Area scope of specific </w:t>
      </w:r>
      <w:r>
        <w:rPr>
          <w:rFonts w:ascii="Times New Roman" w:hAnsi="Times New Roman"/>
          <w:b/>
          <w:bCs/>
          <w:sz w:val="20"/>
          <w:u w:val="single"/>
          <w:lang w:val="en-GB"/>
        </w:rPr>
        <w:t>TAs</w:t>
      </w:r>
      <w:r w:rsidRPr="006D1088">
        <w:rPr>
          <w:rFonts w:ascii="Times New Roman" w:hAnsi="Times New Roman"/>
          <w:b/>
          <w:bCs/>
          <w:sz w:val="20"/>
          <w:u w:val="single"/>
          <w:lang w:val="en-GB"/>
        </w:rPr>
        <w:t xml:space="preserve"> of an SNPN:</w:t>
      </w:r>
    </w:p>
    <w:p w14:paraId="746DD48E" w14:textId="34803F20" w:rsidR="0024054C" w:rsidRDefault="0024054C" w:rsidP="00CD4C7B">
      <w:pPr>
        <w:pStyle w:val="00BodyText"/>
        <w:spacing w:after="0"/>
        <w:rPr>
          <w:rFonts w:ascii="Times New Roman" w:hAnsi="Times New Roman"/>
          <w:sz w:val="20"/>
          <w:lang w:val="en-GB"/>
        </w:rPr>
      </w:pPr>
    </w:p>
    <w:p w14:paraId="37028C10" w14:textId="04BA982A" w:rsidR="0024054C" w:rsidRDefault="002A26BC" w:rsidP="00CD4C7B">
      <w:pPr>
        <w:pStyle w:val="00BodyText"/>
        <w:spacing w:after="0"/>
        <w:rPr>
          <w:rFonts w:ascii="Times New Roman" w:hAnsi="Times New Roman"/>
          <w:sz w:val="20"/>
          <w:lang w:val="en-GB"/>
        </w:rPr>
      </w:pPr>
      <w:r>
        <w:rPr>
          <w:rFonts w:ascii="Times New Roman" w:hAnsi="Times New Roman"/>
          <w:sz w:val="20"/>
          <w:lang w:val="en-GB"/>
        </w:rPr>
        <w:t>A Tracking Area (TA) is identified by a Tracking Area Code (TAC) within the PLMN. The globally unique identifier of the TA is the TAI (Tracking Area Identity), which is composed of the PLMN ID and the TAC. The legacy MDT Area Scope includes a TAC</w:t>
      </w:r>
      <w:r w:rsidR="00FE1EA9">
        <w:rPr>
          <w:rFonts w:ascii="Times New Roman" w:hAnsi="Times New Roman"/>
          <w:sz w:val="20"/>
          <w:lang w:val="en-GB"/>
        </w:rPr>
        <w:t>-</w:t>
      </w:r>
      <w:r>
        <w:rPr>
          <w:rFonts w:ascii="Times New Roman" w:hAnsi="Times New Roman"/>
          <w:sz w:val="20"/>
          <w:lang w:val="en-GB"/>
        </w:rPr>
        <w:t>based option</w:t>
      </w:r>
      <w:r w:rsidR="00FE1EA9">
        <w:rPr>
          <w:rFonts w:ascii="Times New Roman" w:hAnsi="Times New Roman"/>
          <w:sz w:val="20"/>
          <w:lang w:val="en-GB"/>
        </w:rPr>
        <w:t xml:space="preserve"> and a TAI-based option. In the TAC-based option </w:t>
      </w:r>
      <w:r>
        <w:rPr>
          <w:rFonts w:ascii="Times New Roman" w:hAnsi="Times New Roman"/>
          <w:sz w:val="20"/>
          <w:lang w:val="en-GB"/>
        </w:rPr>
        <w:t xml:space="preserve">the </w:t>
      </w:r>
      <w:r w:rsidRPr="002A26BC">
        <w:rPr>
          <w:rFonts w:ascii="Times New Roman" w:hAnsi="Times New Roman"/>
          <w:sz w:val="20"/>
          <w:lang w:val="en-GB"/>
        </w:rPr>
        <w:t>TAI is derived using the current serving PLMN</w:t>
      </w:r>
      <w:r>
        <w:rPr>
          <w:rFonts w:ascii="Times New Roman" w:hAnsi="Times New Roman"/>
          <w:sz w:val="20"/>
          <w:lang w:val="en-GB"/>
        </w:rPr>
        <w:t xml:space="preserve"> and is therefore not explicitly given. This option is beneficial in specific network configurations for PLMNs. </w:t>
      </w:r>
      <w:r w:rsidR="00FE1EA9">
        <w:rPr>
          <w:rFonts w:ascii="Times New Roman" w:hAnsi="Times New Roman"/>
          <w:sz w:val="20"/>
          <w:lang w:val="en-GB"/>
        </w:rPr>
        <w:t>The option could also be used in</w:t>
      </w:r>
      <w:r>
        <w:rPr>
          <w:rFonts w:ascii="Times New Roman" w:hAnsi="Times New Roman"/>
          <w:sz w:val="20"/>
          <w:lang w:val="en-GB"/>
        </w:rPr>
        <w:t xml:space="preserve"> Rel-17</w:t>
      </w:r>
      <w:r w:rsidR="00FE1EA9">
        <w:rPr>
          <w:rFonts w:ascii="Times New Roman" w:hAnsi="Times New Roman"/>
          <w:sz w:val="20"/>
          <w:lang w:val="en-GB"/>
        </w:rPr>
        <w:t xml:space="preserve"> where there is no </w:t>
      </w:r>
      <w:r>
        <w:rPr>
          <w:rFonts w:ascii="Times New Roman" w:hAnsi="Times New Roman"/>
          <w:sz w:val="20"/>
          <w:lang w:val="en-GB"/>
        </w:rPr>
        <w:t>support of inter-SNPN mobility</w:t>
      </w:r>
      <w:r w:rsidR="00FE1EA9">
        <w:rPr>
          <w:rFonts w:ascii="Times New Roman" w:hAnsi="Times New Roman"/>
          <w:sz w:val="20"/>
          <w:lang w:val="en-GB"/>
        </w:rPr>
        <w:t xml:space="preserve">. </w:t>
      </w:r>
      <w:proofErr w:type="gramStart"/>
      <w:r w:rsidR="00FE1EA9">
        <w:rPr>
          <w:rFonts w:ascii="Times New Roman" w:hAnsi="Times New Roman"/>
          <w:sz w:val="20"/>
          <w:lang w:val="en-GB"/>
        </w:rPr>
        <w:t>However</w:t>
      </w:r>
      <w:proofErr w:type="gramEnd"/>
      <w:r w:rsidR="00FE1EA9">
        <w:rPr>
          <w:rFonts w:ascii="Times New Roman" w:hAnsi="Times New Roman"/>
          <w:sz w:val="20"/>
          <w:lang w:val="en-GB"/>
        </w:rPr>
        <w:t xml:space="preserve"> an area scope defined based on TAC only could become ambiguous in networks supporting inter-SNPN mobility, and we therefore </w:t>
      </w:r>
      <w:r w:rsidR="007C3CE0">
        <w:rPr>
          <w:rFonts w:ascii="Times New Roman" w:hAnsi="Times New Roman"/>
          <w:sz w:val="20"/>
          <w:lang w:val="en-GB"/>
        </w:rPr>
        <w:t xml:space="preserve">believe that SNPN operators might prefer to use the TAI-based option for MDT area scope. We </w:t>
      </w:r>
      <w:r w:rsidR="00FE1EA9">
        <w:rPr>
          <w:rFonts w:ascii="Times New Roman" w:hAnsi="Times New Roman"/>
          <w:sz w:val="20"/>
          <w:lang w:val="en-GB"/>
        </w:rPr>
        <w:t xml:space="preserve">propose to enhance the TAI-based option to </w:t>
      </w:r>
      <w:r w:rsidR="00E52AE7" w:rsidRPr="007C3CE0">
        <w:rPr>
          <w:rFonts w:ascii="Times New Roman" w:hAnsi="Times New Roman"/>
          <w:sz w:val="20"/>
          <w:lang w:val="en-GB"/>
        </w:rPr>
        <w:t xml:space="preserve">additionally indicate which </w:t>
      </w:r>
      <w:r w:rsidR="00FE1EA9">
        <w:rPr>
          <w:rFonts w:ascii="Times New Roman" w:hAnsi="Times New Roman"/>
          <w:sz w:val="20"/>
          <w:lang w:val="en-GB"/>
        </w:rPr>
        <w:t>SNPN</w:t>
      </w:r>
      <w:r w:rsidR="00E52AE7">
        <w:rPr>
          <w:rFonts w:ascii="Times New Roman" w:hAnsi="Times New Roman"/>
          <w:sz w:val="20"/>
          <w:lang w:val="en-GB"/>
        </w:rPr>
        <w:t xml:space="preserve"> </w:t>
      </w:r>
      <w:r w:rsidR="00E52AE7" w:rsidRPr="00E52AE7">
        <w:rPr>
          <w:rFonts w:ascii="Times New Roman" w:hAnsi="Times New Roman"/>
          <w:sz w:val="20"/>
          <w:lang w:val="en-GB"/>
        </w:rPr>
        <w:t>the TA belongs to</w:t>
      </w:r>
      <w:r w:rsidR="00FE1EA9">
        <w:rPr>
          <w:rFonts w:ascii="Times New Roman" w:hAnsi="Times New Roman"/>
          <w:sz w:val="20"/>
          <w:lang w:val="en-GB"/>
        </w:rPr>
        <w:t>.</w:t>
      </w:r>
    </w:p>
    <w:p w14:paraId="2DEE0459" w14:textId="77777777" w:rsidR="00FE1EA9" w:rsidRDefault="00FE1EA9" w:rsidP="00CD4C7B">
      <w:pPr>
        <w:pStyle w:val="00BodyText"/>
        <w:spacing w:after="0"/>
        <w:rPr>
          <w:rFonts w:ascii="Times New Roman" w:hAnsi="Times New Roman"/>
          <w:sz w:val="20"/>
          <w:lang w:val="en-GB"/>
        </w:rPr>
      </w:pPr>
    </w:p>
    <w:p w14:paraId="5F22CBE4" w14:textId="77777777" w:rsidR="0017610D" w:rsidRPr="00FE1EA9" w:rsidRDefault="0017610D" w:rsidP="0017610D">
      <w:pPr>
        <w:pStyle w:val="00BodyText"/>
        <w:spacing w:after="0"/>
        <w:rPr>
          <w:rFonts w:ascii="Times New Roman" w:hAnsi="Times New Roman"/>
          <w:b/>
          <w:bCs/>
          <w:sz w:val="20"/>
          <w:lang w:val="en-GB"/>
        </w:rPr>
      </w:pPr>
      <w:r w:rsidRPr="00FE1EA9">
        <w:rPr>
          <w:rFonts w:ascii="Times New Roman" w:hAnsi="Times New Roman"/>
          <w:b/>
          <w:bCs/>
          <w:sz w:val="20"/>
          <w:lang w:val="en-GB"/>
        </w:rPr>
        <w:t xml:space="preserve">Proposal 2: </w:t>
      </w:r>
      <w:r>
        <w:rPr>
          <w:rFonts w:ascii="Times New Roman" w:hAnsi="Times New Roman"/>
          <w:b/>
          <w:bCs/>
          <w:sz w:val="20"/>
          <w:lang w:val="en-GB"/>
        </w:rPr>
        <w:t xml:space="preserve">For </w:t>
      </w:r>
      <w:r w:rsidRPr="00FE1EA9">
        <w:rPr>
          <w:rFonts w:ascii="Times New Roman" w:hAnsi="Times New Roman"/>
          <w:b/>
          <w:bCs/>
          <w:sz w:val="20"/>
          <w:lang w:val="en-GB"/>
        </w:rPr>
        <w:t xml:space="preserve">TAI-based </w:t>
      </w:r>
      <w:r>
        <w:rPr>
          <w:rFonts w:ascii="Times New Roman" w:hAnsi="Times New Roman"/>
          <w:b/>
          <w:bCs/>
          <w:sz w:val="20"/>
          <w:lang w:val="en-GB"/>
        </w:rPr>
        <w:t>MDT area scope for SNPN, indicate which</w:t>
      </w:r>
      <w:r w:rsidRPr="00FE1EA9">
        <w:rPr>
          <w:rFonts w:ascii="Times New Roman" w:hAnsi="Times New Roman"/>
          <w:b/>
          <w:bCs/>
          <w:sz w:val="20"/>
          <w:lang w:val="en-GB"/>
        </w:rPr>
        <w:t xml:space="preserve"> SNPN</w:t>
      </w:r>
      <w:r>
        <w:rPr>
          <w:rFonts w:ascii="Times New Roman" w:hAnsi="Times New Roman"/>
          <w:b/>
          <w:bCs/>
          <w:sz w:val="20"/>
          <w:lang w:val="en-GB"/>
        </w:rPr>
        <w:t xml:space="preserve"> the TA belongs to</w:t>
      </w:r>
      <w:r w:rsidRPr="00FE1EA9">
        <w:rPr>
          <w:rFonts w:ascii="Times New Roman" w:hAnsi="Times New Roman"/>
          <w:b/>
          <w:bCs/>
          <w:sz w:val="20"/>
          <w:lang w:val="en-GB"/>
        </w:rPr>
        <w:t>.</w:t>
      </w:r>
    </w:p>
    <w:p w14:paraId="0BEA4EAA" w14:textId="36D88243" w:rsidR="00FE1EA9" w:rsidRDefault="00FE1EA9" w:rsidP="00CD4C7B">
      <w:pPr>
        <w:pStyle w:val="00BodyText"/>
        <w:spacing w:after="0"/>
        <w:rPr>
          <w:rFonts w:ascii="Times New Roman" w:hAnsi="Times New Roman"/>
          <w:sz w:val="20"/>
          <w:lang w:val="en-GB"/>
        </w:rPr>
      </w:pPr>
    </w:p>
    <w:p w14:paraId="2B0A0827" w14:textId="12B47E3D" w:rsidR="00FE1EA9" w:rsidRPr="00FE1EA9" w:rsidRDefault="00FE1EA9" w:rsidP="00CD4C7B">
      <w:pPr>
        <w:pStyle w:val="00BodyText"/>
        <w:spacing w:after="0"/>
        <w:rPr>
          <w:rFonts w:ascii="Times New Roman" w:hAnsi="Times New Roman"/>
          <w:b/>
          <w:bCs/>
          <w:sz w:val="20"/>
          <w:u w:val="single"/>
          <w:lang w:val="en-GB"/>
        </w:rPr>
      </w:pPr>
      <w:r w:rsidRPr="00FE1EA9">
        <w:rPr>
          <w:rFonts w:ascii="Times New Roman" w:hAnsi="Times New Roman"/>
          <w:b/>
          <w:bCs/>
          <w:sz w:val="20"/>
          <w:u w:val="single"/>
          <w:lang w:val="en-GB"/>
        </w:rPr>
        <w:t>Area scope covering the SNPN where the UE is registered:</w:t>
      </w:r>
    </w:p>
    <w:p w14:paraId="315BAC06" w14:textId="7FFAED69" w:rsidR="00FE1EA9" w:rsidRDefault="00FE1EA9" w:rsidP="00CD4C7B">
      <w:pPr>
        <w:pStyle w:val="00BodyText"/>
        <w:spacing w:after="0"/>
        <w:rPr>
          <w:rFonts w:ascii="Times New Roman" w:hAnsi="Times New Roman"/>
          <w:sz w:val="20"/>
          <w:lang w:val="en-GB"/>
        </w:rPr>
      </w:pPr>
      <w:r>
        <w:rPr>
          <w:rFonts w:ascii="Times New Roman" w:hAnsi="Times New Roman"/>
          <w:sz w:val="20"/>
          <w:lang w:val="en-GB"/>
        </w:rPr>
        <w:t xml:space="preserve">The legacy MDT area scope contains a PLMN-wide option, enabling MDT within the full PLMN serving the UE. We believe that a similar SNPN-wide option would be beneficial. </w:t>
      </w:r>
    </w:p>
    <w:p w14:paraId="5872C6CF" w14:textId="4641E22B" w:rsidR="00FE1EA9" w:rsidRDefault="00FE1EA9" w:rsidP="00CD4C7B">
      <w:pPr>
        <w:pStyle w:val="00BodyText"/>
        <w:spacing w:after="0"/>
        <w:rPr>
          <w:rFonts w:ascii="Times New Roman" w:hAnsi="Times New Roman"/>
          <w:sz w:val="20"/>
          <w:lang w:val="en-GB"/>
        </w:rPr>
      </w:pPr>
    </w:p>
    <w:p w14:paraId="688E65D5" w14:textId="1640B780" w:rsidR="00FE1EA9" w:rsidRPr="000F11A5" w:rsidRDefault="00F35EFC" w:rsidP="00CD4C7B">
      <w:pPr>
        <w:pStyle w:val="00BodyText"/>
        <w:spacing w:after="0"/>
        <w:rPr>
          <w:rFonts w:ascii="Times New Roman" w:hAnsi="Times New Roman"/>
          <w:b/>
          <w:bCs/>
          <w:sz w:val="20"/>
          <w:lang w:val="en-GB"/>
        </w:rPr>
      </w:pPr>
      <w:r w:rsidRPr="000F11A5">
        <w:rPr>
          <w:rFonts w:ascii="Times New Roman" w:hAnsi="Times New Roman"/>
          <w:b/>
          <w:bCs/>
          <w:sz w:val="20"/>
          <w:lang w:val="en-GB"/>
        </w:rPr>
        <w:t>Proposal 3: Add a</w:t>
      </w:r>
      <w:r w:rsidR="0017610D">
        <w:rPr>
          <w:rFonts w:ascii="Times New Roman" w:hAnsi="Times New Roman"/>
          <w:b/>
          <w:bCs/>
          <w:sz w:val="20"/>
          <w:lang w:val="en-GB"/>
        </w:rPr>
        <w:t>n</w:t>
      </w:r>
      <w:r w:rsidRPr="000F11A5">
        <w:rPr>
          <w:rFonts w:ascii="Times New Roman" w:hAnsi="Times New Roman"/>
          <w:b/>
          <w:bCs/>
          <w:sz w:val="20"/>
          <w:lang w:val="en-GB"/>
        </w:rPr>
        <w:t xml:space="preserve"> SNPN-wide choice to the MDT area scope.</w:t>
      </w:r>
    </w:p>
    <w:p w14:paraId="640B0DFF" w14:textId="1724CBA7" w:rsidR="00F35EFC" w:rsidRDefault="00F35EFC" w:rsidP="00CD4C7B">
      <w:pPr>
        <w:pStyle w:val="00BodyText"/>
        <w:spacing w:after="0"/>
        <w:rPr>
          <w:rFonts w:ascii="Times New Roman" w:hAnsi="Times New Roman"/>
          <w:sz w:val="20"/>
          <w:lang w:val="en-GB"/>
        </w:rPr>
      </w:pPr>
    </w:p>
    <w:p w14:paraId="79A57B3D" w14:textId="56F3B6C0" w:rsidR="00F35EFC" w:rsidRDefault="00F35EFC" w:rsidP="00CD4C7B">
      <w:pPr>
        <w:pStyle w:val="00BodyText"/>
        <w:spacing w:after="0"/>
        <w:rPr>
          <w:rFonts w:ascii="Times New Roman" w:hAnsi="Times New Roman"/>
          <w:sz w:val="20"/>
          <w:lang w:val="en-GB"/>
        </w:rPr>
      </w:pPr>
      <w:r>
        <w:rPr>
          <w:rFonts w:ascii="Times New Roman" w:hAnsi="Times New Roman"/>
          <w:sz w:val="20"/>
          <w:lang w:val="en-GB"/>
        </w:rPr>
        <w:t xml:space="preserve">These proposals are reflected in </w:t>
      </w:r>
      <w:r w:rsidR="000F11A5">
        <w:rPr>
          <w:rFonts w:ascii="Times New Roman" w:hAnsi="Times New Roman"/>
          <w:sz w:val="20"/>
          <w:lang w:val="en-GB"/>
        </w:rPr>
        <w:t xml:space="preserve">TP </w:t>
      </w:r>
      <w:r w:rsidR="000F11A5" w:rsidRPr="000F11A5">
        <w:rPr>
          <w:rFonts w:ascii="Times New Roman" w:hAnsi="Times New Roman"/>
          <w:sz w:val="20"/>
          <w:lang w:val="en-GB"/>
        </w:rPr>
        <w:t>for SON BL CR to TS 38.413</w:t>
      </w:r>
      <w:r w:rsidR="000F11A5">
        <w:rPr>
          <w:rFonts w:ascii="Times New Roman" w:hAnsi="Times New Roman"/>
          <w:sz w:val="20"/>
          <w:lang w:val="en-GB"/>
        </w:rPr>
        <w:t xml:space="preserve"> included in annex of this paper.</w:t>
      </w:r>
    </w:p>
    <w:p w14:paraId="36F465FA" w14:textId="77777777" w:rsidR="00FE1EA9" w:rsidRPr="00972FD7" w:rsidRDefault="00FE1EA9" w:rsidP="00CD4C7B">
      <w:pPr>
        <w:pStyle w:val="00BodyText"/>
        <w:spacing w:after="0"/>
        <w:rPr>
          <w:rFonts w:ascii="Times New Roman" w:hAnsi="Times New Roman"/>
          <w:sz w:val="20"/>
          <w:lang w:val="en-GB"/>
        </w:rPr>
      </w:pPr>
    </w:p>
    <w:p w14:paraId="26302442" w14:textId="77777777" w:rsidR="00CD4C7B" w:rsidRPr="006E13D1" w:rsidRDefault="00972FD7" w:rsidP="00CD4C7B">
      <w:pPr>
        <w:pStyle w:val="Heading1"/>
      </w:pPr>
      <w:r>
        <w:t>3</w:t>
      </w:r>
      <w:r w:rsidR="00CD4C7B" w:rsidRPr="006E13D1">
        <w:tab/>
      </w:r>
      <w:r>
        <w:t>Conclusion</w:t>
      </w:r>
    </w:p>
    <w:p w14:paraId="1FEBCA66" w14:textId="49032B3D" w:rsidR="00CD4C7B" w:rsidRDefault="000F11A5" w:rsidP="00CD4C7B">
      <w:r>
        <w:t>We have made the following proposals:</w:t>
      </w:r>
    </w:p>
    <w:p w14:paraId="4EA9E232" w14:textId="3A2DD3A9" w:rsidR="00400F31" w:rsidRPr="00FE1EA9" w:rsidRDefault="00400F31" w:rsidP="00400F31">
      <w:pPr>
        <w:pStyle w:val="00BodyText"/>
        <w:spacing w:after="0"/>
        <w:rPr>
          <w:rFonts w:ascii="Times New Roman" w:hAnsi="Times New Roman"/>
          <w:b/>
          <w:bCs/>
          <w:sz w:val="20"/>
          <w:lang w:val="en-GB"/>
        </w:rPr>
      </w:pPr>
      <w:r w:rsidRPr="00FE1EA9">
        <w:rPr>
          <w:rFonts w:ascii="Times New Roman" w:hAnsi="Times New Roman"/>
          <w:b/>
          <w:bCs/>
          <w:sz w:val="20"/>
          <w:lang w:val="en-GB"/>
        </w:rPr>
        <w:t xml:space="preserve">Proposal 1: </w:t>
      </w:r>
      <w:r>
        <w:rPr>
          <w:rFonts w:ascii="Times New Roman" w:hAnsi="Times New Roman"/>
          <w:b/>
          <w:bCs/>
          <w:sz w:val="20"/>
          <w:lang w:val="en-GB"/>
        </w:rPr>
        <w:t>For cell-based MDT area scope</w:t>
      </w:r>
      <w:r w:rsidR="0017610D">
        <w:rPr>
          <w:rFonts w:ascii="Times New Roman" w:hAnsi="Times New Roman"/>
          <w:b/>
          <w:bCs/>
          <w:sz w:val="20"/>
          <w:lang w:val="en-GB"/>
        </w:rPr>
        <w:t xml:space="preserve"> for SNPN</w:t>
      </w:r>
      <w:r>
        <w:rPr>
          <w:rFonts w:ascii="Times New Roman" w:hAnsi="Times New Roman"/>
          <w:b/>
          <w:bCs/>
          <w:sz w:val="20"/>
          <w:lang w:val="en-GB"/>
        </w:rPr>
        <w:t xml:space="preserve">, </w:t>
      </w:r>
      <w:r w:rsidR="0017610D">
        <w:rPr>
          <w:rFonts w:ascii="Times New Roman" w:hAnsi="Times New Roman"/>
          <w:b/>
          <w:bCs/>
          <w:sz w:val="20"/>
          <w:lang w:val="en-GB"/>
        </w:rPr>
        <w:t>indicate</w:t>
      </w:r>
      <w:r w:rsidRPr="00400F31">
        <w:rPr>
          <w:rFonts w:ascii="Times New Roman" w:hAnsi="Times New Roman"/>
          <w:b/>
          <w:bCs/>
          <w:sz w:val="20"/>
          <w:lang w:val="en-GB"/>
        </w:rPr>
        <w:t xml:space="preserve"> which SNPN the cell belongs to</w:t>
      </w:r>
      <w:r>
        <w:rPr>
          <w:rFonts w:ascii="Times New Roman" w:hAnsi="Times New Roman"/>
          <w:b/>
          <w:bCs/>
          <w:sz w:val="20"/>
          <w:lang w:val="en-GB"/>
        </w:rPr>
        <w:t xml:space="preserve">. </w:t>
      </w:r>
    </w:p>
    <w:p w14:paraId="5E2A7BB8" w14:textId="23423C44" w:rsidR="00E52AE7" w:rsidRPr="00FE1EA9" w:rsidRDefault="00E52AE7" w:rsidP="00E52AE7">
      <w:pPr>
        <w:pStyle w:val="00BodyText"/>
        <w:spacing w:after="0"/>
        <w:rPr>
          <w:rFonts w:ascii="Times New Roman" w:hAnsi="Times New Roman"/>
          <w:b/>
          <w:bCs/>
          <w:sz w:val="20"/>
          <w:lang w:val="en-GB"/>
        </w:rPr>
      </w:pPr>
      <w:r w:rsidRPr="00FE1EA9">
        <w:rPr>
          <w:rFonts w:ascii="Times New Roman" w:hAnsi="Times New Roman"/>
          <w:b/>
          <w:bCs/>
          <w:sz w:val="20"/>
          <w:lang w:val="en-GB"/>
        </w:rPr>
        <w:lastRenderedPageBreak/>
        <w:t xml:space="preserve">Proposal 2: </w:t>
      </w:r>
      <w:r w:rsidR="0017610D">
        <w:rPr>
          <w:rFonts w:ascii="Times New Roman" w:hAnsi="Times New Roman"/>
          <w:b/>
          <w:bCs/>
          <w:sz w:val="20"/>
          <w:lang w:val="en-GB"/>
        </w:rPr>
        <w:t xml:space="preserve">For </w:t>
      </w:r>
      <w:r w:rsidRPr="00FE1EA9">
        <w:rPr>
          <w:rFonts w:ascii="Times New Roman" w:hAnsi="Times New Roman"/>
          <w:b/>
          <w:bCs/>
          <w:sz w:val="20"/>
          <w:lang w:val="en-GB"/>
        </w:rPr>
        <w:t xml:space="preserve">TAI-based </w:t>
      </w:r>
      <w:r>
        <w:rPr>
          <w:rFonts w:ascii="Times New Roman" w:hAnsi="Times New Roman"/>
          <w:b/>
          <w:bCs/>
          <w:sz w:val="20"/>
          <w:lang w:val="en-GB"/>
        </w:rPr>
        <w:t>MDT area scope</w:t>
      </w:r>
      <w:r w:rsidR="0017610D">
        <w:rPr>
          <w:rFonts w:ascii="Times New Roman" w:hAnsi="Times New Roman"/>
          <w:b/>
          <w:bCs/>
          <w:sz w:val="20"/>
          <w:lang w:val="en-GB"/>
        </w:rPr>
        <w:t xml:space="preserve"> for SNPN, </w:t>
      </w:r>
      <w:r>
        <w:rPr>
          <w:rFonts w:ascii="Times New Roman" w:hAnsi="Times New Roman"/>
          <w:b/>
          <w:bCs/>
          <w:sz w:val="20"/>
          <w:lang w:val="en-GB"/>
        </w:rPr>
        <w:t>indicate which</w:t>
      </w:r>
      <w:r w:rsidRPr="00FE1EA9">
        <w:rPr>
          <w:rFonts w:ascii="Times New Roman" w:hAnsi="Times New Roman"/>
          <w:b/>
          <w:bCs/>
          <w:sz w:val="20"/>
          <w:lang w:val="en-GB"/>
        </w:rPr>
        <w:t xml:space="preserve"> SNPN</w:t>
      </w:r>
      <w:r>
        <w:rPr>
          <w:rFonts w:ascii="Times New Roman" w:hAnsi="Times New Roman"/>
          <w:b/>
          <w:bCs/>
          <w:sz w:val="20"/>
          <w:lang w:val="en-GB"/>
        </w:rPr>
        <w:t xml:space="preserve"> the TA belongs to</w:t>
      </w:r>
      <w:r w:rsidRPr="00FE1EA9">
        <w:rPr>
          <w:rFonts w:ascii="Times New Roman" w:hAnsi="Times New Roman"/>
          <w:b/>
          <w:bCs/>
          <w:sz w:val="20"/>
          <w:lang w:val="en-GB"/>
        </w:rPr>
        <w:t>.</w:t>
      </w:r>
    </w:p>
    <w:p w14:paraId="750680D8" w14:textId="113E6791" w:rsidR="000F11A5" w:rsidRPr="000F11A5" w:rsidRDefault="000F11A5" w:rsidP="000F11A5">
      <w:pPr>
        <w:pStyle w:val="00BodyText"/>
        <w:spacing w:after="0"/>
        <w:rPr>
          <w:rFonts w:ascii="Times New Roman" w:hAnsi="Times New Roman"/>
          <w:b/>
          <w:bCs/>
          <w:sz w:val="20"/>
          <w:lang w:val="en-GB"/>
        </w:rPr>
      </w:pPr>
      <w:r w:rsidRPr="000F11A5">
        <w:rPr>
          <w:rFonts w:ascii="Times New Roman" w:hAnsi="Times New Roman"/>
          <w:b/>
          <w:bCs/>
          <w:sz w:val="20"/>
          <w:lang w:val="en-GB"/>
        </w:rPr>
        <w:t>Proposal 3: Add a</w:t>
      </w:r>
      <w:r w:rsidR="00E52AE7">
        <w:rPr>
          <w:rFonts w:ascii="Times New Roman" w:hAnsi="Times New Roman"/>
          <w:b/>
          <w:bCs/>
          <w:sz w:val="20"/>
          <w:lang w:val="en-GB"/>
        </w:rPr>
        <w:t>n</w:t>
      </w:r>
      <w:r w:rsidRPr="000F11A5">
        <w:rPr>
          <w:rFonts w:ascii="Times New Roman" w:hAnsi="Times New Roman"/>
          <w:b/>
          <w:bCs/>
          <w:sz w:val="20"/>
          <w:lang w:val="en-GB"/>
        </w:rPr>
        <w:t xml:space="preserve"> SNPN-wide choice to the MDT area scope.</w:t>
      </w:r>
    </w:p>
    <w:p w14:paraId="199E8E51" w14:textId="77777777" w:rsidR="000F11A5" w:rsidRPr="006E13D1" w:rsidRDefault="000F11A5" w:rsidP="00CD4C7B"/>
    <w:p w14:paraId="33C07D67" w14:textId="77777777" w:rsidR="00CD4C7B" w:rsidRPr="006E13D1" w:rsidRDefault="00CD4C7B" w:rsidP="00CD4C7B">
      <w:pPr>
        <w:pStyle w:val="Heading1"/>
      </w:pPr>
      <w:r w:rsidRPr="006E13D1">
        <w:t>References</w:t>
      </w:r>
    </w:p>
    <w:p w14:paraId="7A97A3CB" w14:textId="66B057D0" w:rsidR="00CD4C7B" w:rsidRPr="006E13D1" w:rsidRDefault="00D70737" w:rsidP="00606DA9">
      <w:pPr>
        <w:overflowPunct w:val="0"/>
        <w:autoSpaceDE w:val="0"/>
        <w:autoSpaceDN w:val="0"/>
        <w:adjustRightInd w:val="0"/>
        <w:ind w:left="567" w:hanging="567"/>
        <w:textAlignment w:val="baseline"/>
      </w:pPr>
      <w:bookmarkStart w:id="2" w:name="_Ref75086397"/>
      <w:r>
        <w:t>[1</w:t>
      </w:r>
      <w:r w:rsidR="00AF78D5">
        <w:t>]</w:t>
      </w:r>
      <w:r w:rsidR="00AF78D5">
        <w:tab/>
      </w:r>
      <w:r w:rsidR="00AF78D5">
        <w:tab/>
      </w:r>
      <w:r w:rsidR="009113D5">
        <w:t>R3-</w:t>
      </w:r>
      <w:r w:rsidR="008003B1">
        <w:t>2</w:t>
      </w:r>
      <w:r w:rsidR="00F35EFC">
        <w:t>26902</w:t>
      </w:r>
      <w:r w:rsidR="00CD4C7B" w:rsidRPr="006E13D1">
        <w:t xml:space="preserve">, </w:t>
      </w:r>
      <w:bookmarkEnd w:id="2"/>
      <w:r w:rsidR="00F35EFC" w:rsidRPr="00F35EFC">
        <w:t xml:space="preserve">(TP for </w:t>
      </w:r>
      <w:r w:rsidR="00590C01">
        <w:t>MDT</w:t>
      </w:r>
      <w:r w:rsidR="00F35EFC" w:rsidRPr="00F35EFC">
        <w:t xml:space="preserve"> BL CR for TS 38.413) Addition of PNI-NPN in MDT Area Scope</w:t>
      </w:r>
    </w:p>
    <w:p w14:paraId="2673989C" w14:textId="14045B50" w:rsidR="00D70737" w:rsidRDefault="00D70737" w:rsidP="00D70737">
      <w:pPr>
        <w:pStyle w:val="Heading1"/>
        <w:rPr>
          <w:lang w:val="en-US"/>
        </w:rPr>
      </w:pPr>
      <w:r w:rsidRPr="00F35EFC">
        <w:rPr>
          <w:lang w:val="en-US"/>
        </w:rPr>
        <w:t>Annex</w:t>
      </w:r>
      <w:r w:rsidRPr="00F35EFC">
        <w:rPr>
          <w:lang w:val="en-US"/>
        </w:rPr>
        <w:tab/>
        <w:t xml:space="preserve">- TP </w:t>
      </w:r>
      <w:r w:rsidR="00D9267F" w:rsidRPr="00F35EFC">
        <w:rPr>
          <w:lang w:val="en-US"/>
        </w:rPr>
        <w:t xml:space="preserve">for </w:t>
      </w:r>
      <w:r w:rsidR="00590C01">
        <w:rPr>
          <w:lang w:val="en-US"/>
        </w:rPr>
        <w:t>MDT</w:t>
      </w:r>
      <w:r w:rsidR="00F35EFC" w:rsidRPr="00F35EFC">
        <w:rPr>
          <w:lang w:val="en-US"/>
        </w:rPr>
        <w:t xml:space="preserve"> BL CR to </w:t>
      </w:r>
      <w:r w:rsidR="00DE0C24" w:rsidRPr="00F35EFC">
        <w:rPr>
          <w:lang w:val="en-US"/>
        </w:rPr>
        <w:t>T</w:t>
      </w:r>
      <w:r w:rsidR="00F35EFC" w:rsidRPr="00F35EFC">
        <w:rPr>
          <w:lang w:val="en-US"/>
        </w:rPr>
        <w:t>S</w:t>
      </w:r>
      <w:r w:rsidR="00DE0C24" w:rsidRPr="00F35EFC">
        <w:rPr>
          <w:lang w:val="en-US"/>
        </w:rPr>
        <w:t xml:space="preserve"> 3</w:t>
      </w:r>
      <w:r w:rsidR="00F35EFC" w:rsidRPr="00F35EFC">
        <w:rPr>
          <w:lang w:val="en-US"/>
        </w:rPr>
        <w:t>8</w:t>
      </w:r>
      <w:r w:rsidRPr="00F35EFC">
        <w:rPr>
          <w:lang w:val="en-US"/>
        </w:rPr>
        <w:t>.</w:t>
      </w:r>
      <w:r w:rsidR="00F35EFC" w:rsidRPr="00F35EFC">
        <w:rPr>
          <w:lang w:val="en-US"/>
        </w:rPr>
        <w:t>4</w:t>
      </w:r>
      <w:r w:rsidR="00F35EFC">
        <w:rPr>
          <w:lang w:val="en-US"/>
        </w:rPr>
        <w:t>13</w:t>
      </w:r>
    </w:p>
    <w:p w14:paraId="5ABFA558" w14:textId="1589D3F6" w:rsidR="00F35EFC" w:rsidRPr="00F35EFC" w:rsidRDefault="00F35EFC" w:rsidP="00F35EFC">
      <w:pPr>
        <w:rPr>
          <w:lang w:val="en-US"/>
        </w:rPr>
      </w:pPr>
      <w:r>
        <w:rPr>
          <w:lang w:val="en-US"/>
        </w:rPr>
        <w:t>This TP is based on [1]</w:t>
      </w:r>
      <w:r w:rsidR="000F11A5">
        <w:rPr>
          <w:lang w:val="en-US"/>
        </w:rPr>
        <w:t>.</w:t>
      </w:r>
    </w:p>
    <w:p w14:paraId="3BB267DF" w14:textId="77777777" w:rsidR="00D70737" w:rsidRPr="006E13D1" w:rsidRDefault="00D70737" w:rsidP="00D70737">
      <w:pPr>
        <w:jc w:val="center"/>
      </w:pPr>
      <w:r w:rsidRPr="00D70737">
        <w:rPr>
          <w:highlight w:val="yellow"/>
        </w:rPr>
        <w:t>&lt;&lt;&lt; start of changes &gt;&gt;&gt;</w:t>
      </w:r>
    </w:p>
    <w:p w14:paraId="7CBEBCEC" w14:textId="77777777" w:rsidR="00080AEA" w:rsidRDefault="00080AEA" w:rsidP="00080AEA">
      <w:pPr>
        <w:pStyle w:val="Heading4"/>
        <w:tabs>
          <w:tab w:val="left" w:pos="432"/>
        </w:tabs>
        <w:ind w:left="0" w:firstLine="0"/>
      </w:pPr>
      <w:bookmarkStart w:id="3" w:name="_Hlk127221190"/>
      <w:r>
        <w:t>9.3.1.169</w:t>
      </w:r>
      <w:r>
        <w:tab/>
        <w:t>MDT Configuration-NR</w:t>
      </w:r>
    </w:p>
    <w:p w14:paraId="3C62B434" w14:textId="77777777" w:rsidR="00080AEA" w:rsidRDefault="00080AEA" w:rsidP="00080AEA">
      <w:pPr>
        <w:rPr>
          <w:rFonts w:eastAsia="SimSun"/>
          <w:lang w:eastAsia="zh-CN"/>
        </w:rPr>
      </w:pPr>
      <w:r>
        <w:rPr>
          <w:rFonts w:eastAsia="SimSun"/>
          <w:lang w:eastAsia="zh-CN"/>
        </w:rPr>
        <w:t>This IE defines the MDT configuration parameters of NR.</w:t>
      </w:r>
    </w:p>
    <w:tbl>
      <w:tblPr>
        <w:tblW w:w="1068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
        <w:gridCol w:w="2158"/>
        <w:gridCol w:w="146"/>
        <w:gridCol w:w="557"/>
        <w:gridCol w:w="155"/>
        <w:gridCol w:w="1387"/>
        <w:gridCol w:w="180"/>
        <w:gridCol w:w="1781"/>
        <w:gridCol w:w="212"/>
        <w:gridCol w:w="1609"/>
        <w:gridCol w:w="241"/>
        <w:gridCol w:w="882"/>
        <w:gridCol w:w="258"/>
        <w:gridCol w:w="1005"/>
        <w:gridCol w:w="5"/>
      </w:tblGrid>
      <w:tr w:rsidR="00CB30AB" w14:paraId="235375D9" w14:textId="7E74111D" w:rsidTr="0091295F">
        <w:trPr>
          <w:gridAfter w:val="1"/>
        </w:trPr>
        <w:tc>
          <w:tcPr>
            <w:tcW w:w="2272" w:type="dxa"/>
            <w:gridSpan w:val="2"/>
            <w:tcBorders>
              <w:top w:val="single" w:sz="4" w:space="0" w:color="auto"/>
              <w:left w:val="single" w:sz="4" w:space="0" w:color="auto"/>
              <w:bottom w:val="single" w:sz="4" w:space="0" w:color="auto"/>
              <w:right w:val="single" w:sz="4" w:space="0" w:color="auto"/>
            </w:tcBorders>
          </w:tcPr>
          <w:p w14:paraId="31A7FC25" w14:textId="77777777" w:rsidR="00CB30AB" w:rsidRDefault="00CB30AB" w:rsidP="00CB30AB">
            <w:pPr>
              <w:pStyle w:val="TAH"/>
              <w:rPr>
                <w:rFonts w:eastAsia="SimSun"/>
                <w:lang w:eastAsia="ja-JP"/>
              </w:rPr>
            </w:pPr>
            <w:r>
              <w:rPr>
                <w:rFonts w:eastAsia="SimSun"/>
                <w:lang w:eastAsia="ja-JP"/>
              </w:rPr>
              <w:lastRenderedPageBreak/>
              <w:t>IE/Group Name</w:t>
            </w:r>
          </w:p>
        </w:tc>
        <w:tc>
          <w:tcPr>
            <w:tcW w:w="703" w:type="dxa"/>
            <w:gridSpan w:val="2"/>
            <w:tcBorders>
              <w:top w:val="single" w:sz="4" w:space="0" w:color="auto"/>
              <w:left w:val="single" w:sz="4" w:space="0" w:color="auto"/>
              <w:bottom w:val="single" w:sz="4" w:space="0" w:color="auto"/>
              <w:right w:val="single" w:sz="4" w:space="0" w:color="auto"/>
            </w:tcBorders>
          </w:tcPr>
          <w:p w14:paraId="1480D556" w14:textId="77777777" w:rsidR="00CB30AB" w:rsidRDefault="00CB30AB" w:rsidP="00CB30AB">
            <w:pPr>
              <w:pStyle w:val="TAH"/>
              <w:rPr>
                <w:rFonts w:eastAsia="SimSun"/>
                <w:lang w:eastAsia="ja-JP"/>
              </w:rPr>
            </w:pPr>
            <w:r>
              <w:rPr>
                <w:rFonts w:eastAsia="SimSun"/>
                <w:lang w:eastAsia="ja-JP"/>
              </w:rPr>
              <w:t>Presence</w:t>
            </w:r>
          </w:p>
        </w:tc>
        <w:tc>
          <w:tcPr>
            <w:tcW w:w="1543" w:type="dxa"/>
            <w:gridSpan w:val="2"/>
            <w:tcBorders>
              <w:top w:val="single" w:sz="4" w:space="0" w:color="auto"/>
              <w:left w:val="single" w:sz="4" w:space="0" w:color="auto"/>
              <w:bottom w:val="single" w:sz="4" w:space="0" w:color="auto"/>
              <w:right w:val="single" w:sz="4" w:space="0" w:color="auto"/>
            </w:tcBorders>
          </w:tcPr>
          <w:p w14:paraId="2D84F911" w14:textId="77777777" w:rsidR="00CB30AB" w:rsidRDefault="00CB30AB" w:rsidP="00CB30AB">
            <w:pPr>
              <w:pStyle w:val="TAH"/>
              <w:rPr>
                <w:rFonts w:eastAsia="SimSun"/>
                <w:lang w:eastAsia="ja-JP"/>
              </w:rPr>
            </w:pPr>
            <w:r>
              <w:rPr>
                <w:rFonts w:eastAsia="SimSun"/>
                <w:lang w:eastAsia="ja-JP"/>
              </w:rPr>
              <w:t>Range</w:t>
            </w:r>
          </w:p>
        </w:tc>
        <w:tc>
          <w:tcPr>
            <w:tcW w:w="1962" w:type="dxa"/>
            <w:gridSpan w:val="2"/>
            <w:tcBorders>
              <w:top w:val="single" w:sz="4" w:space="0" w:color="auto"/>
              <w:left w:val="single" w:sz="4" w:space="0" w:color="auto"/>
              <w:bottom w:val="single" w:sz="4" w:space="0" w:color="auto"/>
              <w:right w:val="single" w:sz="4" w:space="0" w:color="auto"/>
            </w:tcBorders>
          </w:tcPr>
          <w:p w14:paraId="6153DD30" w14:textId="77777777" w:rsidR="00CB30AB" w:rsidRDefault="00CB30AB" w:rsidP="00CB30AB">
            <w:pPr>
              <w:pStyle w:val="TAH"/>
              <w:rPr>
                <w:rFonts w:eastAsia="SimSun"/>
                <w:lang w:eastAsia="ja-JP"/>
              </w:rPr>
            </w:pPr>
            <w:r>
              <w:rPr>
                <w:rFonts w:eastAsia="SimSun"/>
                <w:lang w:eastAsia="ja-JP"/>
              </w:rPr>
              <w:t>IE type and reference</w:t>
            </w:r>
          </w:p>
        </w:tc>
        <w:tc>
          <w:tcPr>
            <w:tcW w:w="1822" w:type="dxa"/>
            <w:gridSpan w:val="2"/>
            <w:tcBorders>
              <w:top w:val="single" w:sz="4" w:space="0" w:color="auto"/>
              <w:left w:val="single" w:sz="4" w:space="0" w:color="auto"/>
              <w:bottom w:val="single" w:sz="4" w:space="0" w:color="auto"/>
              <w:right w:val="single" w:sz="4" w:space="0" w:color="auto"/>
            </w:tcBorders>
          </w:tcPr>
          <w:p w14:paraId="6959565F" w14:textId="77777777" w:rsidR="00CB30AB" w:rsidRDefault="00CB30AB" w:rsidP="00CB30AB">
            <w:pPr>
              <w:pStyle w:val="TAH"/>
              <w:rPr>
                <w:rFonts w:eastAsia="SimSun"/>
                <w:lang w:eastAsia="ja-JP"/>
              </w:rPr>
            </w:pPr>
            <w:r>
              <w:rPr>
                <w:rFonts w:eastAsia="SimSun"/>
                <w:lang w:eastAsia="ja-JP"/>
              </w:rPr>
              <w:t>Semantics description</w:t>
            </w:r>
          </w:p>
        </w:tc>
        <w:tc>
          <w:tcPr>
            <w:tcW w:w="1123" w:type="dxa"/>
            <w:gridSpan w:val="2"/>
            <w:tcBorders>
              <w:top w:val="single" w:sz="4" w:space="0" w:color="auto"/>
              <w:left w:val="single" w:sz="4" w:space="0" w:color="auto"/>
              <w:bottom w:val="single" w:sz="4" w:space="0" w:color="auto"/>
              <w:right w:val="single" w:sz="4" w:space="0" w:color="auto"/>
            </w:tcBorders>
          </w:tcPr>
          <w:p w14:paraId="1C8406FD" w14:textId="6CACB5E6" w:rsidR="00CB30AB" w:rsidRDefault="00CB30AB" w:rsidP="00CB30AB">
            <w:pPr>
              <w:pStyle w:val="TAH"/>
              <w:rPr>
                <w:rFonts w:eastAsia="SimSun"/>
                <w:lang w:eastAsia="ja-JP"/>
              </w:rPr>
            </w:pPr>
            <w:ins w:id="4" w:author="Nokia" w:date="2023-02-13T22:58:00Z">
              <w:r w:rsidRPr="001D2E49">
                <w:rPr>
                  <w:rFonts w:cs="Arial"/>
                  <w:lang w:eastAsia="ja-JP"/>
                </w:rPr>
                <w:t>Criticality</w:t>
              </w:r>
            </w:ins>
          </w:p>
        </w:tc>
        <w:tc>
          <w:tcPr>
            <w:tcW w:w="1263" w:type="dxa"/>
            <w:gridSpan w:val="2"/>
            <w:tcBorders>
              <w:top w:val="single" w:sz="4" w:space="0" w:color="auto"/>
              <w:left w:val="single" w:sz="4" w:space="0" w:color="auto"/>
              <w:bottom w:val="single" w:sz="4" w:space="0" w:color="auto"/>
              <w:right w:val="single" w:sz="4" w:space="0" w:color="auto"/>
            </w:tcBorders>
          </w:tcPr>
          <w:p w14:paraId="45C18523" w14:textId="38CB30F7" w:rsidR="00CB30AB" w:rsidRDefault="00CB30AB" w:rsidP="00CB30AB">
            <w:pPr>
              <w:pStyle w:val="TAH"/>
              <w:rPr>
                <w:rFonts w:eastAsia="SimSun"/>
                <w:lang w:eastAsia="ja-JP"/>
              </w:rPr>
            </w:pPr>
            <w:ins w:id="5" w:author="Nokia" w:date="2023-02-13T22:58:00Z">
              <w:r w:rsidRPr="001D2E49">
                <w:rPr>
                  <w:rFonts w:cs="Arial"/>
                  <w:lang w:eastAsia="ja-JP"/>
                </w:rPr>
                <w:t>Assigned Criticality</w:t>
              </w:r>
            </w:ins>
          </w:p>
        </w:tc>
      </w:tr>
      <w:tr w:rsidR="00CB30AB" w14:paraId="477CEA14" w14:textId="2C1D7671" w:rsidTr="0091295F">
        <w:trPr>
          <w:gridAfter w:val="1"/>
        </w:trPr>
        <w:tc>
          <w:tcPr>
            <w:tcW w:w="2272" w:type="dxa"/>
            <w:gridSpan w:val="2"/>
            <w:tcBorders>
              <w:top w:val="single" w:sz="4" w:space="0" w:color="auto"/>
              <w:left w:val="single" w:sz="4" w:space="0" w:color="auto"/>
              <w:bottom w:val="single" w:sz="4" w:space="0" w:color="auto"/>
              <w:right w:val="single" w:sz="4" w:space="0" w:color="auto"/>
            </w:tcBorders>
          </w:tcPr>
          <w:p w14:paraId="53DCB88F" w14:textId="77777777" w:rsidR="00CB30AB" w:rsidRDefault="00CB30AB" w:rsidP="00CB30AB">
            <w:pPr>
              <w:pStyle w:val="TAL"/>
              <w:rPr>
                <w:rFonts w:eastAsia="SimSun"/>
                <w:lang w:eastAsia="ja-JP"/>
              </w:rPr>
            </w:pPr>
            <w:r>
              <w:rPr>
                <w:rFonts w:eastAsia="SimSun"/>
                <w:lang w:eastAsia="ja-JP"/>
              </w:rPr>
              <w:t>MDT Activation</w:t>
            </w:r>
          </w:p>
        </w:tc>
        <w:tc>
          <w:tcPr>
            <w:tcW w:w="703" w:type="dxa"/>
            <w:gridSpan w:val="2"/>
            <w:tcBorders>
              <w:top w:val="single" w:sz="4" w:space="0" w:color="auto"/>
              <w:left w:val="single" w:sz="4" w:space="0" w:color="auto"/>
              <w:bottom w:val="single" w:sz="4" w:space="0" w:color="auto"/>
              <w:right w:val="single" w:sz="4" w:space="0" w:color="auto"/>
            </w:tcBorders>
          </w:tcPr>
          <w:p w14:paraId="55A11EAA" w14:textId="77777777" w:rsidR="00CB30AB" w:rsidRDefault="00CB30AB" w:rsidP="00CB30AB">
            <w:pPr>
              <w:pStyle w:val="TAL"/>
              <w:rPr>
                <w:rFonts w:eastAsia="SimSun"/>
                <w:lang w:eastAsia="zh-CN"/>
              </w:rPr>
            </w:pPr>
            <w:r>
              <w:rPr>
                <w:rFonts w:eastAsia="SimSun"/>
                <w:lang w:eastAsia="zh-CN"/>
              </w:rPr>
              <w:t>M</w:t>
            </w:r>
          </w:p>
        </w:tc>
        <w:tc>
          <w:tcPr>
            <w:tcW w:w="1543" w:type="dxa"/>
            <w:gridSpan w:val="2"/>
            <w:tcBorders>
              <w:top w:val="single" w:sz="4" w:space="0" w:color="auto"/>
              <w:left w:val="single" w:sz="4" w:space="0" w:color="auto"/>
              <w:bottom w:val="single" w:sz="4" w:space="0" w:color="auto"/>
              <w:right w:val="single" w:sz="4" w:space="0" w:color="auto"/>
            </w:tcBorders>
          </w:tcPr>
          <w:p w14:paraId="21223BFF" w14:textId="77777777" w:rsidR="00CB30AB" w:rsidRDefault="00CB30AB" w:rsidP="00CB30AB">
            <w:pPr>
              <w:pStyle w:val="TAL"/>
              <w:rPr>
                <w:rFonts w:eastAsia="SimSun"/>
                <w:bCs/>
                <w:lang w:eastAsia="ja-JP"/>
              </w:rPr>
            </w:pPr>
          </w:p>
        </w:tc>
        <w:tc>
          <w:tcPr>
            <w:tcW w:w="1962" w:type="dxa"/>
            <w:gridSpan w:val="2"/>
            <w:tcBorders>
              <w:top w:val="single" w:sz="4" w:space="0" w:color="auto"/>
              <w:left w:val="single" w:sz="4" w:space="0" w:color="auto"/>
              <w:bottom w:val="single" w:sz="4" w:space="0" w:color="auto"/>
              <w:right w:val="single" w:sz="4" w:space="0" w:color="auto"/>
            </w:tcBorders>
          </w:tcPr>
          <w:p w14:paraId="3964701E" w14:textId="77777777" w:rsidR="00CB30AB" w:rsidRDefault="00CB30AB" w:rsidP="00CB30AB">
            <w:pPr>
              <w:pStyle w:val="TAL"/>
              <w:rPr>
                <w:rFonts w:eastAsia="SimSun"/>
                <w:lang w:eastAsia="ja-JP"/>
              </w:rPr>
            </w:pPr>
            <w:r>
              <w:rPr>
                <w:rFonts w:eastAsia="SimSun"/>
                <w:lang w:eastAsia="ja-JP"/>
              </w:rPr>
              <w:t>ENUMERATED (Immediate MDT only</w:t>
            </w:r>
            <w:r>
              <w:rPr>
                <w:rFonts w:eastAsia="SimSun"/>
                <w:lang w:eastAsia="zh-CN"/>
              </w:rPr>
              <w:t xml:space="preserve">, </w:t>
            </w:r>
            <w:r>
              <w:rPr>
                <w:rFonts w:eastAsia="SimSun"/>
                <w:lang w:eastAsia="ja-JP"/>
              </w:rPr>
              <w:t>Logged MDT only, Immediate MDT and Trace</w:t>
            </w:r>
            <w:r>
              <w:rPr>
                <w:rFonts w:eastAsia="SimSun"/>
                <w:lang w:eastAsia="zh-CN"/>
              </w:rPr>
              <w:t>, …</w:t>
            </w:r>
            <w:r>
              <w:rPr>
                <w:rFonts w:eastAsia="SimSun"/>
                <w:lang w:eastAsia="ja-JP"/>
              </w:rPr>
              <w:t>)</w:t>
            </w:r>
          </w:p>
        </w:tc>
        <w:tc>
          <w:tcPr>
            <w:tcW w:w="1822" w:type="dxa"/>
            <w:gridSpan w:val="2"/>
            <w:tcBorders>
              <w:top w:val="single" w:sz="4" w:space="0" w:color="auto"/>
              <w:left w:val="single" w:sz="4" w:space="0" w:color="auto"/>
              <w:bottom w:val="single" w:sz="4" w:space="0" w:color="auto"/>
              <w:right w:val="single" w:sz="4" w:space="0" w:color="auto"/>
            </w:tcBorders>
          </w:tcPr>
          <w:p w14:paraId="5D2DF781" w14:textId="77777777" w:rsidR="00CB30AB" w:rsidRDefault="00CB30AB" w:rsidP="00CB30AB">
            <w:pPr>
              <w:pStyle w:val="TAL"/>
              <w:rPr>
                <w:rFonts w:eastAsia="SimSun"/>
                <w:lang w:eastAsia="ja-JP"/>
              </w:rPr>
            </w:pPr>
          </w:p>
        </w:tc>
        <w:tc>
          <w:tcPr>
            <w:tcW w:w="1123" w:type="dxa"/>
            <w:gridSpan w:val="2"/>
            <w:tcBorders>
              <w:top w:val="single" w:sz="4" w:space="0" w:color="auto"/>
              <w:left w:val="single" w:sz="4" w:space="0" w:color="auto"/>
              <w:bottom w:val="single" w:sz="4" w:space="0" w:color="auto"/>
              <w:right w:val="single" w:sz="4" w:space="0" w:color="auto"/>
            </w:tcBorders>
          </w:tcPr>
          <w:p w14:paraId="595E958C" w14:textId="662249AC" w:rsidR="00CB30AB" w:rsidRDefault="00CB30AB" w:rsidP="0091295F">
            <w:pPr>
              <w:pStyle w:val="TAL"/>
              <w:jc w:val="center"/>
              <w:rPr>
                <w:rFonts w:eastAsia="SimSun"/>
                <w:lang w:eastAsia="ja-JP"/>
              </w:rPr>
            </w:pPr>
            <w:ins w:id="6" w:author="Nokia" w:date="2023-02-13T22:58:00Z">
              <w:r>
                <w:rPr>
                  <w:rFonts w:eastAsia="SimSun"/>
                  <w:lang w:eastAsia="ja-JP"/>
                </w:rPr>
                <w:t>-</w:t>
              </w:r>
            </w:ins>
          </w:p>
        </w:tc>
        <w:tc>
          <w:tcPr>
            <w:tcW w:w="1263" w:type="dxa"/>
            <w:gridSpan w:val="2"/>
            <w:tcBorders>
              <w:top w:val="single" w:sz="4" w:space="0" w:color="auto"/>
              <w:left w:val="single" w:sz="4" w:space="0" w:color="auto"/>
              <w:bottom w:val="single" w:sz="4" w:space="0" w:color="auto"/>
              <w:right w:val="single" w:sz="4" w:space="0" w:color="auto"/>
            </w:tcBorders>
          </w:tcPr>
          <w:p w14:paraId="0155A805" w14:textId="5922EE3B" w:rsidR="00CB30AB" w:rsidRDefault="00CB30AB" w:rsidP="0091295F">
            <w:pPr>
              <w:pStyle w:val="TAL"/>
              <w:jc w:val="center"/>
              <w:rPr>
                <w:rFonts w:eastAsia="SimSun"/>
                <w:lang w:eastAsia="ja-JP"/>
              </w:rPr>
            </w:pPr>
            <w:ins w:id="7" w:author="Nokia" w:date="2023-02-13T22:59:00Z">
              <w:r>
                <w:rPr>
                  <w:rFonts w:eastAsia="SimSun"/>
                  <w:lang w:eastAsia="ja-JP"/>
                </w:rPr>
                <w:t>-</w:t>
              </w:r>
            </w:ins>
          </w:p>
        </w:tc>
      </w:tr>
      <w:tr w:rsidR="00CB30AB" w14:paraId="66D3DB98" w14:textId="4E1B688F" w:rsidTr="0091295F">
        <w:trPr>
          <w:gridAfter w:val="1"/>
        </w:trPr>
        <w:tc>
          <w:tcPr>
            <w:tcW w:w="2272" w:type="dxa"/>
            <w:gridSpan w:val="2"/>
            <w:tcBorders>
              <w:top w:val="single" w:sz="4" w:space="0" w:color="auto"/>
              <w:left w:val="single" w:sz="4" w:space="0" w:color="auto"/>
              <w:bottom w:val="single" w:sz="4" w:space="0" w:color="auto"/>
              <w:right w:val="single" w:sz="4" w:space="0" w:color="auto"/>
            </w:tcBorders>
          </w:tcPr>
          <w:p w14:paraId="1E2CCF6B" w14:textId="77777777" w:rsidR="00CB30AB" w:rsidRDefault="00CB30AB" w:rsidP="00CB30AB">
            <w:pPr>
              <w:pStyle w:val="TAL"/>
              <w:rPr>
                <w:rFonts w:eastAsia="SimSun"/>
                <w:lang w:eastAsia="ja-JP"/>
              </w:rPr>
            </w:pPr>
            <w:r>
              <w:rPr>
                <w:rFonts w:eastAsia="SimSun"/>
                <w:lang w:eastAsia="ja-JP"/>
              </w:rPr>
              <w:t>CHOICE</w:t>
            </w:r>
            <w:r>
              <w:rPr>
                <w:rFonts w:eastAsia="SimSun"/>
                <w:i/>
                <w:lang w:eastAsia="ja-JP"/>
              </w:rPr>
              <w:t xml:space="preserve"> Area</w:t>
            </w:r>
            <w:r>
              <w:rPr>
                <w:rFonts w:eastAsia="SimSun"/>
                <w:i/>
                <w:lang w:eastAsia="zh-CN"/>
              </w:rPr>
              <w:t xml:space="preserve"> Scope of MDT</w:t>
            </w:r>
          </w:p>
        </w:tc>
        <w:tc>
          <w:tcPr>
            <w:tcW w:w="703" w:type="dxa"/>
            <w:gridSpan w:val="2"/>
            <w:tcBorders>
              <w:top w:val="single" w:sz="4" w:space="0" w:color="auto"/>
              <w:left w:val="single" w:sz="4" w:space="0" w:color="auto"/>
              <w:bottom w:val="single" w:sz="4" w:space="0" w:color="auto"/>
              <w:right w:val="single" w:sz="4" w:space="0" w:color="auto"/>
            </w:tcBorders>
          </w:tcPr>
          <w:p w14:paraId="381E00A8" w14:textId="77777777" w:rsidR="00CB30AB" w:rsidRDefault="00CB30AB" w:rsidP="00CB30AB">
            <w:pPr>
              <w:pStyle w:val="TAL"/>
              <w:rPr>
                <w:rFonts w:eastAsia="SimSun"/>
                <w:lang w:eastAsia="ja-JP"/>
              </w:rPr>
            </w:pPr>
            <w:r>
              <w:rPr>
                <w:rFonts w:eastAsia="SimSun"/>
                <w:lang w:eastAsia="zh-CN"/>
              </w:rPr>
              <w:t>M</w:t>
            </w:r>
          </w:p>
        </w:tc>
        <w:tc>
          <w:tcPr>
            <w:tcW w:w="1543" w:type="dxa"/>
            <w:gridSpan w:val="2"/>
            <w:tcBorders>
              <w:top w:val="single" w:sz="4" w:space="0" w:color="auto"/>
              <w:left w:val="single" w:sz="4" w:space="0" w:color="auto"/>
              <w:bottom w:val="single" w:sz="4" w:space="0" w:color="auto"/>
              <w:right w:val="single" w:sz="4" w:space="0" w:color="auto"/>
            </w:tcBorders>
          </w:tcPr>
          <w:p w14:paraId="720BFD20" w14:textId="77777777" w:rsidR="00CB30AB" w:rsidRDefault="00CB30AB" w:rsidP="00CB30AB">
            <w:pPr>
              <w:pStyle w:val="TAL"/>
              <w:rPr>
                <w:rFonts w:eastAsia="SimSun"/>
                <w:bCs/>
                <w:lang w:eastAsia="ja-JP"/>
              </w:rPr>
            </w:pPr>
          </w:p>
        </w:tc>
        <w:tc>
          <w:tcPr>
            <w:tcW w:w="1962" w:type="dxa"/>
            <w:gridSpan w:val="2"/>
            <w:tcBorders>
              <w:top w:val="single" w:sz="4" w:space="0" w:color="auto"/>
              <w:left w:val="single" w:sz="4" w:space="0" w:color="auto"/>
              <w:bottom w:val="single" w:sz="4" w:space="0" w:color="auto"/>
              <w:right w:val="single" w:sz="4" w:space="0" w:color="auto"/>
            </w:tcBorders>
          </w:tcPr>
          <w:p w14:paraId="50FABB7F" w14:textId="77777777" w:rsidR="00CB30AB" w:rsidRDefault="00CB30AB" w:rsidP="00CB30AB">
            <w:pPr>
              <w:pStyle w:val="TAL"/>
              <w:rPr>
                <w:rFonts w:eastAsia="SimSun"/>
                <w:lang w:eastAsia="zh-CN"/>
              </w:rPr>
            </w:pPr>
          </w:p>
        </w:tc>
        <w:tc>
          <w:tcPr>
            <w:tcW w:w="1822" w:type="dxa"/>
            <w:gridSpan w:val="2"/>
            <w:tcBorders>
              <w:top w:val="single" w:sz="4" w:space="0" w:color="auto"/>
              <w:left w:val="single" w:sz="4" w:space="0" w:color="auto"/>
              <w:bottom w:val="single" w:sz="4" w:space="0" w:color="auto"/>
              <w:right w:val="single" w:sz="4" w:space="0" w:color="auto"/>
            </w:tcBorders>
          </w:tcPr>
          <w:p w14:paraId="3DF7CF2E" w14:textId="77777777" w:rsidR="00CB30AB" w:rsidRDefault="00CB30AB" w:rsidP="00CB30AB">
            <w:pPr>
              <w:pStyle w:val="TAL"/>
              <w:rPr>
                <w:rFonts w:eastAsia="SimSun"/>
                <w:lang w:eastAsia="ja-JP"/>
              </w:rPr>
            </w:pPr>
          </w:p>
        </w:tc>
        <w:tc>
          <w:tcPr>
            <w:tcW w:w="1123" w:type="dxa"/>
            <w:gridSpan w:val="2"/>
            <w:tcBorders>
              <w:top w:val="single" w:sz="4" w:space="0" w:color="auto"/>
              <w:left w:val="single" w:sz="4" w:space="0" w:color="auto"/>
              <w:bottom w:val="single" w:sz="4" w:space="0" w:color="auto"/>
              <w:right w:val="single" w:sz="4" w:space="0" w:color="auto"/>
            </w:tcBorders>
          </w:tcPr>
          <w:p w14:paraId="28C5A7D4" w14:textId="15E93F63" w:rsidR="00CB30AB" w:rsidRDefault="00CB30AB" w:rsidP="0091295F">
            <w:pPr>
              <w:pStyle w:val="TAL"/>
              <w:jc w:val="center"/>
              <w:rPr>
                <w:rFonts w:eastAsia="SimSun"/>
                <w:lang w:eastAsia="ja-JP"/>
              </w:rPr>
            </w:pPr>
            <w:ins w:id="8" w:author="Nokia" w:date="2023-02-13T22:59:00Z">
              <w:r>
                <w:rPr>
                  <w:rFonts w:eastAsia="SimSun"/>
                  <w:lang w:eastAsia="ja-JP"/>
                </w:rPr>
                <w:t>-</w:t>
              </w:r>
            </w:ins>
          </w:p>
        </w:tc>
        <w:tc>
          <w:tcPr>
            <w:tcW w:w="1263" w:type="dxa"/>
            <w:gridSpan w:val="2"/>
            <w:tcBorders>
              <w:top w:val="single" w:sz="4" w:space="0" w:color="auto"/>
              <w:left w:val="single" w:sz="4" w:space="0" w:color="auto"/>
              <w:bottom w:val="single" w:sz="4" w:space="0" w:color="auto"/>
              <w:right w:val="single" w:sz="4" w:space="0" w:color="auto"/>
            </w:tcBorders>
          </w:tcPr>
          <w:p w14:paraId="0C871E41" w14:textId="30317CDA" w:rsidR="00CB30AB" w:rsidRDefault="00CB30AB" w:rsidP="0091295F">
            <w:pPr>
              <w:pStyle w:val="TAL"/>
              <w:jc w:val="center"/>
              <w:rPr>
                <w:rFonts w:eastAsia="SimSun"/>
                <w:lang w:eastAsia="ja-JP"/>
              </w:rPr>
            </w:pPr>
            <w:ins w:id="9" w:author="Nokia" w:date="2023-02-13T22:59:00Z">
              <w:r>
                <w:rPr>
                  <w:rFonts w:eastAsia="SimSun"/>
                  <w:lang w:eastAsia="ja-JP"/>
                </w:rPr>
                <w:t>-</w:t>
              </w:r>
            </w:ins>
          </w:p>
        </w:tc>
      </w:tr>
      <w:tr w:rsidR="00CB30AB" w14:paraId="664941D5" w14:textId="36A05C8F" w:rsidTr="0091295F">
        <w:trPr>
          <w:gridAfter w:val="1"/>
        </w:trPr>
        <w:tc>
          <w:tcPr>
            <w:tcW w:w="2272" w:type="dxa"/>
            <w:gridSpan w:val="2"/>
            <w:tcBorders>
              <w:top w:val="single" w:sz="4" w:space="0" w:color="auto"/>
              <w:left w:val="single" w:sz="4" w:space="0" w:color="auto"/>
              <w:bottom w:val="single" w:sz="4" w:space="0" w:color="auto"/>
              <w:right w:val="single" w:sz="4" w:space="0" w:color="auto"/>
            </w:tcBorders>
          </w:tcPr>
          <w:p w14:paraId="689C45C9" w14:textId="77777777" w:rsidR="00CB30AB" w:rsidRDefault="00CB30AB" w:rsidP="00CB30AB">
            <w:pPr>
              <w:pStyle w:val="TAL"/>
              <w:ind w:left="74"/>
              <w:rPr>
                <w:rFonts w:eastAsia="SimSun"/>
                <w:lang w:eastAsia="zh-CN"/>
              </w:rPr>
            </w:pPr>
            <w:r>
              <w:rPr>
                <w:rFonts w:eastAsia="SimSun"/>
                <w:lang w:eastAsia="zh-CN"/>
              </w:rPr>
              <w:t>&gt;</w:t>
            </w:r>
            <w:r>
              <w:rPr>
                <w:rFonts w:eastAsia="SimSun"/>
                <w:i/>
                <w:lang w:eastAsia="zh-CN"/>
              </w:rPr>
              <w:t>Cell based</w:t>
            </w:r>
          </w:p>
        </w:tc>
        <w:tc>
          <w:tcPr>
            <w:tcW w:w="703" w:type="dxa"/>
            <w:gridSpan w:val="2"/>
            <w:tcBorders>
              <w:top w:val="single" w:sz="4" w:space="0" w:color="auto"/>
              <w:left w:val="single" w:sz="4" w:space="0" w:color="auto"/>
              <w:bottom w:val="single" w:sz="4" w:space="0" w:color="auto"/>
              <w:right w:val="single" w:sz="4" w:space="0" w:color="auto"/>
            </w:tcBorders>
          </w:tcPr>
          <w:p w14:paraId="4E2E1B9E" w14:textId="77777777" w:rsidR="00CB30AB" w:rsidRDefault="00CB30AB" w:rsidP="00CB30AB">
            <w:pPr>
              <w:pStyle w:val="TAL"/>
              <w:rPr>
                <w:rFonts w:eastAsia="SimSun"/>
                <w:lang w:eastAsia="ja-JP"/>
              </w:rPr>
            </w:pPr>
          </w:p>
        </w:tc>
        <w:tc>
          <w:tcPr>
            <w:tcW w:w="1543" w:type="dxa"/>
            <w:gridSpan w:val="2"/>
            <w:tcBorders>
              <w:top w:val="single" w:sz="4" w:space="0" w:color="auto"/>
              <w:left w:val="single" w:sz="4" w:space="0" w:color="auto"/>
              <w:bottom w:val="single" w:sz="4" w:space="0" w:color="auto"/>
              <w:right w:val="single" w:sz="4" w:space="0" w:color="auto"/>
            </w:tcBorders>
          </w:tcPr>
          <w:p w14:paraId="59E64FF1" w14:textId="77777777" w:rsidR="00CB30AB" w:rsidRDefault="00CB30AB" w:rsidP="00CB30AB">
            <w:pPr>
              <w:pStyle w:val="TAL"/>
              <w:rPr>
                <w:rFonts w:eastAsia="SimSun"/>
                <w:i/>
                <w:lang w:eastAsia="zh-CN"/>
              </w:rPr>
            </w:pPr>
          </w:p>
        </w:tc>
        <w:tc>
          <w:tcPr>
            <w:tcW w:w="1962" w:type="dxa"/>
            <w:gridSpan w:val="2"/>
            <w:tcBorders>
              <w:top w:val="single" w:sz="4" w:space="0" w:color="auto"/>
              <w:left w:val="single" w:sz="4" w:space="0" w:color="auto"/>
              <w:bottom w:val="single" w:sz="4" w:space="0" w:color="auto"/>
              <w:right w:val="single" w:sz="4" w:space="0" w:color="auto"/>
            </w:tcBorders>
          </w:tcPr>
          <w:p w14:paraId="7395BEB1" w14:textId="77777777" w:rsidR="00CB30AB" w:rsidRDefault="00CB30AB" w:rsidP="00CB30AB">
            <w:pPr>
              <w:pStyle w:val="TAL"/>
              <w:rPr>
                <w:rFonts w:eastAsia="SimSun"/>
                <w:lang w:eastAsia="ja-JP"/>
              </w:rPr>
            </w:pPr>
          </w:p>
        </w:tc>
        <w:tc>
          <w:tcPr>
            <w:tcW w:w="1822" w:type="dxa"/>
            <w:gridSpan w:val="2"/>
            <w:tcBorders>
              <w:top w:val="single" w:sz="4" w:space="0" w:color="auto"/>
              <w:left w:val="single" w:sz="4" w:space="0" w:color="auto"/>
              <w:bottom w:val="single" w:sz="4" w:space="0" w:color="auto"/>
              <w:right w:val="single" w:sz="4" w:space="0" w:color="auto"/>
            </w:tcBorders>
          </w:tcPr>
          <w:p w14:paraId="52C18CF4" w14:textId="77777777" w:rsidR="00CB30AB" w:rsidRDefault="00CB30AB" w:rsidP="00CB30AB">
            <w:pPr>
              <w:pStyle w:val="TAL"/>
              <w:rPr>
                <w:rFonts w:eastAsia="SimSun"/>
                <w:bCs/>
                <w:lang w:eastAsia="zh-CN"/>
              </w:rPr>
            </w:pPr>
          </w:p>
        </w:tc>
        <w:tc>
          <w:tcPr>
            <w:tcW w:w="1123" w:type="dxa"/>
            <w:gridSpan w:val="2"/>
            <w:tcBorders>
              <w:top w:val="single" w:sz="4" w:space="0" w:color="auto"/>
              <w:left w:val="single" w:sz="4" w:space="0" w:color="auto"/>
              <w:bottom w:val="single" w:sz="4" w:space="0" w:color="auto"/>
              <w:right w:val="single" w:sz="4" w:space="0" w:color="auto"/>
            </w:tcBorders>
          </w:tcPr>
          <w:p w14:paraId="1D923EF0" w14:textId="758F8066" w:rsidR="00CB30AB" w:rsidRDefault="00CB30AB" w:rsidP="0091295F">
            <w:pPr>
              <w:pStyle w:val="TAL"/>
              <w:jc w:val="center"/>
              <w:rPr>
                <w:rFonts w:eastAsia="SimSun"/>
                <w:bCs/>
                <w:lang w:eastAsia="zh-CN"/>
              </w:rPr>
            </w:pPr>
            <w:ins w:id="10" w:author="Nokia" w:date="2023-02-13T22:59:00Z">
              <w:r>
                <w:rPr>
                  <w:rFonts w:eastAsia="SimSun"/>
                  <w:lang w:eastAsia="ja-JP"/>
                </w:rPr>
                <w:t>-</w:t>
              </w:r>
            </w:ins>
          </w:p>
        </w:tc>
        <w:tc>
          <w:tcPr>
            <w:tcW w:w="1263" w:type="dxa"/>
            <w:gridSpan w:val="2"/>
            <w:tcBorders>
              <w:top w:val="single" w:sz="4" w:space="0" w:color="auto"/>
              <w:left w:val="single" w:sz="4" w:space="0" w:color="auto"/>
              <w:bottom w:val="single" w:sz="4" w:space="0" w:color="auto"/>
              <w:right w:val="single" w:sz="4" w:space="0" w:color="auto"/>
            </w:tcBorders>
          </w:tcPr>
          <w:p w14:paraId="410BB596" w14:textId="1D3DB4A7" w:rsidR="00CB30AB" w:rsidRDefault="00CB30AB" w:rsidP="0091295F">
            <w:pPr>
              <w:pStyle w:val="TAL"/>
              <w:jc w:val="center"/>
              <w:rPr>
                <w:rFonts w:eastAsia="SimSun"/>
                <w:bCs/>
                <w:lang w:eastAsia="zh-CN"/>
              </w:rPr>
            </w:pPr>
            <w:ins w:id="11" w:author="Nokia" w:date="2023-02-13T22:59:00Z">
              <w:r>
                <w:rPr>
                  <w:rFonts w:eastAsia="SimSun"/>
                  <w:lang w:eastAsia="ja-JP"/>
                </w:rPr>
                <w:t>-</w:t>
              </w:r>
            </w:ins>
          </w:p>
        </w:tc>
      </w:tr>
      <w:tr w:rsidR="00CB30AB" w14:paraId="051F50AF" w14:textId="79421AF3" w:rsidTr="0091295F">
        <w:trPr>
          <w:gridAfter w:val="1"/>
        </w:trPr>
        <w:tc>
          <w:tcPr>
            <w:tcW w:w="2272" w:type="dxa"/>
            <w:gridSpan w:val="2"/>
            <w:tcBorders>
              <w:top w:val="single" w:sz="4" w:space="0" w:color="auto"/>
              <w:left w:val="single" w:sz="4" w:space="0" w:color="auto"/>
              <w:bottom w:val="single" w:sz="4" w:space="0" w:color="auto"/>
              <w:right w:val="single" w:sz="4" w:space="0" w:color="auto"/>
            </w:tcBorders>
          </w:tcPr>
          <w:p w14:paraId="236F7660" w14:textId="77777777" w:rsidR="00CB30AB" w:rsidRPr="00080AEA" w:rsidRDefault="00CB30AB" w:rsidP="00CB30AB">
            <w:pPr>
              <w:pStyle w:val="TAL"/>
              <w:ind w:left="164"/>
              <w:rPr>
                <w:rFonts w:eastAsia="SimSun"/>
                <w:lang w:val="nb-NO" w:eastAsia="zh-CN"/>
              </w:rPr>
            </w:pPr>
            <w:r w:rsidRPr="00080AEA">
              <w:rPr>
                <w:rFonts w:eastAsia="SimSun"/>
                <w:lang w:val="nb-NO" w:eastAsia="ja-JP"/>
              </w:rPr>
              <w:t>&gt;</w:t>
            </w:r>
            <w:r w:rsidRPr="00080AEA">
              <w:rPr>
                <w:rFonts w:eastAsia="SimSun"/>
                <w:lang w:val="nb-NO" w:eastAsia="zh-CN"/>
              </w:rPr>
              <w:t>&gt;</w:t>
            </w:r>
            <w:r w:rsidRPr="00080AEA">
              <w:rPr>
                <w:rFonts w:eastAsia="SimSun"/>
                <w:b/>
                <w:lang w:val="nb-NO" w:eastAsia="ja-JP"/>
              </w:rPr>
              <w:t>Cell ID List</w:t>
            </w:r>
            <w:r w:rsidRPr="00080AEA">
              <w:rPr>
                <w:rFonts w:eastAsia="SimSun"/>
                <w:b/>
                <w:lang w:val="nb-NO" w:eastAsia="zh-CN"/>
              </w:rPr>
              <w:t xml:space="preserve"> for MDT</w:t>
            </w:r>
          </w:p>
        </w:tc>
        <w:tc>
          <w:tcPr>
            <w:tcW w:w="703" w:type="dxa"/>
            <w:gridSpan w:val="2"/>
            <w:tcBorders>
              <w:top w:val="single" w:sz="4" w:space="0" w:color="auto"/>
              <w:left w:val="single" w:sz="4" w:space="0" w:color="auto"/>
              <w:bottom w:val="single" w:sz="4" w:space="0" w:color="auto"/>
              <w:right w:val="single" w:sz="4" w:space="0" w:color="auto"/>
            </w:tcBorders>
          </w:tcPr>
          <w:p w14:paraId="061D0D3B" w14:textId="77777777" w:rsidR="00CB30AB" w:rsidRPr="00080AEA" w:rsidRDefault="00CB30AB" w:rsidP="00CB30AB">
            <w:pPr>
              <w:pStyle w:val="TAL"/>
              <w:rPr>
                <w:rFonts w:eastAsia="SimSun"/>
                <w:lang w:val="nb-NO" w:eastAsia="ja-JP"/>
              </w:rPr>
            </w:pPr>
          </w:p>
        </w:tc>
        <w:tc>
          <w:tcPr>
            <w:tcW w:w="1543" w:type="dxa"/>
            <w:gridSpan w:val="2"/>
            <w:tcBorders>
              <w:top w:val="single" w:sz="4" w:space="0" w:color="auto"/>
              <w:left w:val="single" w:sz="4" w:space="0" w:color="auto"/>
              <w:bottom w:val="single" w:sz="4" w:space="0" w:color="auto"/>
              <w:right w:val="single" w:sz="4" w:space="0" w:color="auto"/>
            </w:tcBorders>
          </w:tcPr>
          <w:p w14:paraId="2391476F" w14:textId="77777777" w:rsidR="00CB30AB" w:rsidRDefault="00CB30AB" w:rsidP="00CB30AB">
            <w:pPr>
              <w:pStyle w:val="TAL"/>
              <w:rPr>
                <w:rFonts w:eastAsia="SimSun"/>
                <w:bCs/>
                <w:lang w:eastAsia="ja-JP"/>
              </w:rPr>
            </w:pPr>
            <w:proofErr w:type="gramStart"/>
            <w:r>
              <w:rPr>
                <w:rFonts w:eastAsia="SimSun"/>
                <w:i/>
                <w:lang w:eastAsia="zh-CN"/>
              </w:rPr>
              <w:t>1</w:t>
            </w:r>
            <w:r>
              <w:rPr>
                <w:rFonts w:eastAsia="SimSun"/>
                <w:i/>
                <w:lang w:eastAsia="ja-JP"/>
              </w:rPr>
              <w:t>..&lt;</w:t>
            </w:r>
            <w:proofErr w:type="spellStart"/>
            <w:proofErr w:type="gramEnd"/>
            <w:r>
              <w:rPr>
                <w:rFonts w:eastAsia="SimSun"/>
                <w:i/>
                <w:lang w:eastAsia="ja-JP"/>
              </w:rPr>
              <w:t>maxnoofCellID</w:t>
            </w:r>
            <w:r>
              <w:rPr>
                <w:rFonts w:eastAsia="SimSun"/>
                <w:i/>
                <w:lang w:eastAsia="zh-CN"/>
              </w:rPr>
              <w:t>forMDT</w:t>
            </w:r>
            <w:proofErr w:type="spellEnd"/>
            <w:r>
              <w:rPr>
                <w:rFonts w:eastAsia="SimSun"/>
                <w:i/>
                <w:lang w:eastAsia="ja-JP"/>
              </w:rPr>
              <w:t>&gt;</w:t>
            </w:r>
          </w:p>
        </w:tc>
        <w:tc>
          <w:tcPr>
            <w:tcW w:w="1962" w:type="dxa"/>
            <w:gridSpan w:val="2"/>
            <w:tcBorders>
              <w:top w:val="single" w:sz="4" w:space="0" w:color="auto"/>
              <w:left w:val="single" w:sz="4" w:space="0" w:color="auto"/>
              <w:bottom w:val="single" w:sz="4" w:space="0" w:color="auto"/>
              <w:right w:val="single" w:sz="4" w:space="0" w:color="auto"/>
            </w:tcBorders>
          </w:tcPr>
          <w:p w14:paraId="176E2D3E" w14:textId="77777777" w:rsidR="00CB30AB" w:rsidRDefault="00CB30AB" w:rsidP="00CB30AB">
            <w:pPr>
              <w:pStyle w:val="TAL"/>
              <w:rPr>
                <w:rFonts w:eastAsia="SimSun"/>
                <w:lang w:eastAsia="ja-JP"/>
              </w:rPr>
            </w:pPr>
          </w:p>
        </w:tc>
        <w:tc>
          <w:tcPr>
            <w:tcW w:w="1822" w:type="dxa"/>
            <w:gridSpan w:val="2"/>
            <w:tcBorders>
              <w:top w:val="single" w:sz="4" w:space="0" w:color="auto"/>
              <w:left w:val="single" w:sz="4" w:space="0" w:color="auto"/>
              <w:bottom w:val="single" w:sz="4" w:space="0" w:color="auto"/>
              <w:right w:val="single" w:sz="4" w:space="0" w:color="auto"/>
            </w:tcBorders>
          </w:tcPr>
          <w:p w14:paraId="78CA54AC" w14:textId="77777777" w:rsidR="00CB30AB" w:rsidRDefault="00CB30AB" w:rsidP="00CB30AB">
            <w:pPr>
              <w:pStyle w:val="TAL"/>
              <w:rPr>
                <w:rFonts w:eastAsia="SimSun"/>
                <w:bCs/>
                <w:lang w:eastAsia="zh-CN"/>
              </w:rPr>
            </w:pPr>
          </w:p>
        </w:tc>
        <w:tc>
          <w:tcPr>
            <w:tcW w:w="1123" w:type="dxa"/>
            <w:gridSpan w:val="2"/>
            <w:tcBorders>
              <w:top w:val="single" w:sz="4" w:space="0" w:color="auto"/>
              <w:left w:val="single" w:sz="4" w:space="0" w:color="auto"/>
              <w:bottom w:val="single" w:sz="4" w:space="0" w:color="auto"/>
              <w:right w:val="single" w:sz="4" w:space="0" w:color="auto"/>
            </w:tcBorders>
          </w:tcPr>
          <w:p w14:paraId="291E3F1C" w14:textId="63483E36" w:rsidR="00CB30AB" w:rsidRDefault="00CB30AB" w:rsidP="0091295F">
            <w:pPr>
              <w:pStyle w:val="TAL"/>
              <w:jc w:val="center"/>
              <w:rPr>
                <w:rFonts w:eastAsia="SimSun"/>
                <w:bCs/>
                <w:lang w:eastAsia="zh-CN"/>
              </w:rPr>
            </w:pPr>
            <w:ins w:id="12" w:author="Nokia" w:date="2023-02-13T22:59:00Z">
              <w:r>
                <w:rPr>
                  <w:rFonts w:eastAsia="SimSun"/>
                  <w:lang w:eastAsia="ja-JP"/>
                </w:rPr>
                <w:t>-</w:t>
              </w:r>
            </w:ins>
          </w:p>
        </w:tc>
        <w:tc>
          <w:tcPr>
            <w:tcW w:w="1263" w:type="dxa"/>
            <w:gridSpan w:val="2"/>
            <w:tcBorders>
              <w:top w:val="single" w:sz="4" w:space="0" w:color="auto"/>
              <w:left w:val="single" w:sz="4" w:space="0" w:color="auto"/>
              <w:bottom w:val="single" w:sz="4" w:space="0" w:color="auto"/>
              <w:right w:val="single" w:sz="4" w:space="0" w:color="auto"/>
            </w:tcBorders>
          </w:tcPr>
          <w:p w14:paraId="7810C5D9" w14:textId="65878BC3" w:rsidR="00CB30AB" w:rsidRDefault="00CB30AB" w:rsidP="0091295F">
            <w:pPr>
              <w:pStyle w:val="TAL"/>
              <w:jc w:val="center"/>
              <w:rPr>
                <w:rFonts w:eastAsia="SimSun"/>
                <w:bCs/>
                <w:lang w:eastAsia="zh-CN"/>
              </w:rPr>
            </w:pPr>
            <w:ins w:id="13" w:author="Nokia" w:date="2023-02-13T22:59:00Z">
              <w:r>
                <w:rPr>
                  <w:rFonts w:eastAsia="SimSun"/>
                  <w:lang w:eastAsia="ja-JP"/>
                </w:rPr>
                <w:t>-</w:t>
              </w:r>
            </w:ins>
          </w:p>
        </w:tc>
      </w:tr>
      <w:tr w:rsidR="00CB30AB" w14:paraId="64E2A2B2" w14:textId="3683137D" w:rsidTr="0091295F">
        <w:trPr>
          <w:gridAfter w:val="1"/>
        </w:trPr>
        <w:tc>
          <w:tcPr>
            <w:tcW w:w="2272" w:type="dxa"/>
            <w:gridSpan w:val="2"/>
            <w:tcBorders>
              <w:top w:val="single" w:sz="4" w:space="0" w:color="auto"/>
              <w:left w:val="single" w:sz="4" w:space="0" w:color="auto"/>
              <w:bottom w:val="single" w:sz="4" w:space="0" w:color="auto"/>
              <w:right w:val="single" w:sz="4" w:space="0" w:color="auto"/>
            </w:tcBorders>
          </w:tcPr>
          <w:p w14:paraId="1D670957" w14:textId="77777777" w:rsidR="00CB30AB" w:rsidRDefault="00CB30AB" w:rsidP="00CB30AB">
            <w:pPr>
              <w:pStyle w:val="TAL"/>
              <w:ind w:left="255"/>
              <w:rPr>
                <w:rFonts w:eastAsia="SimSun"/>
                <w:iCs/>
                <w:lang w:eastAsia="ja-JP"/>
              </w:rPr>
            </w:pPr>
            <w:r>
              <w:rPr>
                <w:rFonts w:eastAsia="SimSun"/>
                <w:iCs/>
                <w:lang w:eastAsia="ja-JP"/>
              </w:rPr>
              <w:t>&gt;&gt;</w:t>
            </w:r>
            <w:r>
              <w:rPr>
                <w:rFonts w:eastAsia="SimSun"/>
                <w:iCs/>
                <w:lang w:eastAsia="zh-CN"/>
              </w:rPr>
              <w:t xml:space="preserve">&gt;NR </w:t>
            </w:r>
            <w:r>
              <w:rPr>
                <w:rFonts w:eastAsia="SimSun"/>
                <w:iCs/>
                <w:lang w:eastAsia="ja-JP"/>
              </w:rPr>
              <w:t>CGI</w:t>
            </w:r>
          </w:p>
        </w:tc>
        <w:tc>
          <w:tcPr>
            <w:tcW w:w="703" w:type="dxa"/>
            <w:gridSpan w:val="2"/>
            <w:tcBorders>
              <w:top w:val="single" w:sz="4" w:space="0" w:color="auto"/>
              <w:left w:val="single" w:sz="4" w:space="0" w:color="auto"/>
              <w:bottom w:val="single" w:sz="4" w:space="0" w:color="auto"/>
              <w:right w:val="single" w:sz="4" w:space="0" w:color="auto"/>
            </w:tcBorders>
          </w:tcPr>
          <w:p w14:paraId="14DE1830" w14:textId="77777777" w:rsidR="00CB30AB" w:rsidRDefault="00CB30AB" w:rsidP="00CB30AB">
            <w:pPr>
              <w:pStyle w:val="TAL"/>
              <w:rPr>
                <w:rFonts w:eastAsia="SimSun"/>
                <w:lang w:eastAsia="ja-JP"/>
              </w:rPr>
            </w:pPr>
            <w:r>
              <w:rPr>
                <w:rFonts w:eastAsia="SimSun"/>
                <w:lang w:eastAsia="ja-JP"/>
              </w:rPr>
              <w:t>M</w:t>
            </w:r>
          </w:p>
        </w:tc>
        <w:tc>
          <w:tcPr>
            <w:tcW w:w="1543" w:type="dxa"/>
            <w:gridSpan w:val="2"/>
            <w:tcBorders>
              <w:top w:val="single" w:sz="4" w:space="0" w:color="auto"/>
              <w:left w:val="single" w:sz="4" w:space="0" w:color="auto"/>
              <w:bottom w:val="single" w:sz="4" w:space="0" w:color="auto"/>
              <w:right w:val="single" w:sz="4" w:space="0" w:color="auto"/>
            </w:tcBorders>
          </w:tcPr>
          <w:p w14:paraId="2752AB27" w14:textId="77777777" w:rsidR="00CB30AB" w:rsidRDefault="00CB30AB" w:rsidP="00CB30AB">
            <w:pPr>
              <w:pStyle w:val="TAL"/>
              <w:rPr>
                <w:rFonts w:eastAsia="SimSun"/>
                <w:i/>
                <w:lang w:eastAsia="zh-CN"/>
              </w:rPr>
            </w:pPr>
          </w:p>
        </w:tc>
        <w:tc>
          <w:tcPr>
            <w:tcW w:w="1962" w:type="dxa"/>
            <w:gridSpan w:val="2"/>
            <w:tcBorders>
              <w:top w:val="single" w:sz="4" w:space="0" w:color="auto"/>
              <w:left w:val="single" w:sz="4" w:space="0" w:color="auto"/>
              <w:bottom w:val="single" w:sz="4" w:space="0" w:color="auto"/>
              <w:right w:val="single" w:sz="4" w:space="0" w:color="auto"/>
            </w:tcBorders>
          </w:tcPr>
          <w:p w14:paraId="297CB61C" w14:textId="77777777" w:rsidR="00CB30AB" w:rsidRDefault="00CB30AB" w:rsidP="00CB30AB">
            <w:pPr>
              <w:pStyle w:val="TAL"/>
              <w:rPr>
                <w:rFonts w:eastAsia="SimSun"/>
                <w:lang w:eastAsia="ja-JP"/>
              </w:rPr>
            </w:pPr>
            <w:r>
              <w:rPr>
                <w:rFonts w:eastAsia="SimSun"/>
                <w:lang w:eastAsia="ja-JP"/>
              </w:rPr>
              <w:t>9.3.1.7</w:t>
            </w:r>
          </w:p>
        </w:tc>
        <w:tc>
          <w:tcPr>
            <w:tcW w:w="1822" w:type="dxa"/>
            <w:gridSpan w:val="2"/>
            <w:tcBorders>
              <w:top w:val="single" w:sz="4" w:space="0" w:color="auto"/>
              <w:left w:val="single" w:sz="4" w:space="0" w:color="auto"/>
              <w:bottom w:val="single" w:sz="4" w:space="0" w:color="auto"/>
              <w:right w:val="single" w:sz="4" w:space="0" w:color="auto"/>
            </w:tcBorders>
          </w:tcPr>
          <w:p w14:paraId="306319D4" w14:textId="77777777" w:rsidR="00CB30AB" w:rsidRDefault="00CB30AB" w:rsidP="00CB30AB">
            <w:pPr>
              <w:pStyle w:val="TAL"/>
              <w:rPr>
                <w:rFonts w:eastAsia="SimSun"/>
                <w:bCs/>
                <w:lang w:eastAsia="zh-CN"/>
              </w:rPr>
            </w:pPr>
          </w:p>
        </w:tc>
        <w:tc>
          <w:tcPr>
            <w:tcW w:w="1123" w:type="dxa"/>
            <w:gridSpan w:val="2"/>
            <w:tcBorders>
              <w:top w:val="single" w:sz="4" w:space="0" w:color="auto"/>
              <w:left w:val="single" w:sz="4" w:space="0" w:color="auto"/>
              <w:bottom w:val="single" w:sz="4" w:space="0" w:color="auto"/>
              <w:right w:val="single" w:sz="4" w:space="0" w:color="auto"/>
            </w:tcBorders>
          </w:tcPr>
          <w:p w14:paraId="13329B54" w14:textId="1C099222" w:rsidR="00CB30AB" w:rsidRDefault="00CB30AB" w:rsidP="0091295F">
            <w:pPr>
              <w:pStyle w:val="TAL"/>
              <w:jc w:val="center"/>
              <w:rPr>
                <w:rFonts w:eastAsia="SimSun"/>
                <w:bCs/>
                <w:lang w:eastAsia="zh-CN"/>
              </w:rPr>
            </w:pPr>
            <w:ins w:id="14" w:author="Nokia" w:date="2023-02-13T22:59:00Z">
              <w:r>
                <w:rPr>
                  <w:rFonts w:eastAsia="SimSun"/>
                  <w:lang w:eastAsia="ja-JP"/>
                </w:rPr>
                <w:t>-</w:t>
              </w:r>
            </w:ins>
          </w:p>
        </w:tc>
        <w:tc>
          <w:tcPr>
            <w:tcW w:w="1263" w:type="dxa"/>
            <w:gridSpan w:val="2"/>
            <w:tcBorders>
              <w:top w:val="single" w:sz="4" w:space="0" w:color="auto"/>
              <w:left w:val="single" w:sz="4" w:space="0" w:color="auto"/>
              <w:bottom w:val="single" w:sz="4" w:space="0" w:color="auto"/>
              <w:right w:val="single" w:sz="4" w:space="0" w:color="auto"/>
            </w:tcBorders>
          </w:tcPr>
          <w:p w14:paraId="5D8F6D69" w14:textId="3637D11C" w:rsidR="00CB30AB" w:rsidRDefault="00CB30AB" w:rsidP="0091295F">
            <w:pPr>
              <w:pStyle w:val="TAL"/>
              <w:jc w:val="center"/>
              <w:rPr>
                <w:rFonts w:eastAsia="SimSun"/>
                <w:bCs/>
                <w:lang w:eastAsia="zh-CN"/>
              </w:rPr>
            </w:pPr>
            <w:ins w:id="15" w:author="Nokia" w:date="2023-02-13T22:59:00Z">
              <w:r>
                <w:rPr>
                  <w:rFonts w:eastAsia="SimSun"/>
                  <w:lang w:eastAsia="ja-JP"/>
                </w:rPr>
                <w:t>-</w:t>
              </w:r>
            </w:ins>
          </w:p>
        </w:tc>
      </w:tr>
      <w:tr w:rsidR="00CB30AB" w14:paraId="13556502" w14:textId="62654E87" w:rsidTr="0091295F">
        <w:trPr>
          <w:gridAfter w:val="1"/>
        </w:trPr>
        <w:tc>
          <w:tcPr>
            <w:tcW w:w="2272" w:type="dxa"/>
            <w:gridSpan w:val="2"/>
            <w:tcBorders>
              <w:top w:val="single" w:sz="4" w:space="0" w:color="auto"/>
              <w:left w:val="single" w:sz="4" w:space="0" w:color="auto"/>
              <w:bottom w:val="single" w:sz="4" w:space="0" w:color="auto"/>
              <w:right w:val="single" w:sz="4" w:space="0" w:color="auto"/>
            </w:tcBorders>
          </w:tcPr>
          <w:p w14:paraId="658867D8" w14:textId="77777777" w:rsidR="00CB30AB" w:rsidRDefault="00CB30AB" w:rsidP="00CB30AB">
            <w:pPr>
              <w:pStyle w:val="TAL"/>
              <w:ind w:left="74"/>
              <w:rPr>
                <w:rFonts w:eastAsia="SimSun"/>
                <w:lang w:eastAsia="zh-CN"/>
              </w:rPr>
            </w:pPr>
            <w:r>
              <w:rPr>
                <w:rFonts w:eastAsia="SimSun"/>
                <w:lang w:eastAsia="zh-CN"/>
              </w:rPr>
              <w:t>&gt;</w:t>
            </w:r>
            <w:r>
              <w:rPr>
                <w:rFonts w:eastAsia="SimSun"/>
                <w:i/>
                <w:lang w:eastAsia="zh-CN"/>
              </w:rPr>
              <w:t>TA based</w:t>
            </w:r>
          </w:p>
        </w:tc>
        <w:tc>
          <w:tcPr>
            <w:tcW w:w="703" w:type="dxa"/>
            <w:gridSpan w:val="2"/>
            <w:tcBorders>
              <w:top w:val="single" w:sz="4" w:space="0" w:color="auto"/>
              <w:left w:val="single" w:sz="4" w:space="0" w:color="auto"/>
              <w:bottom w:val="single" w:sz="4" w:space="0" w:color="auto"/>
              <w:right w:val="single" w:sz="4" w:space="0" w:color="auto"/>
            </w:tcBorders>
          </w:tcPr>
          <w:p w14:paraId="3D04B9DD" w14:textId="77777777" w:rsidR="00CB30AB" w:rsidRDefault="00CB30AB" w:rsidP="00CB30AB">
            <w:pPr>
              <w:pStyle w:val="TAL"/>
              <w:rPr>
                <w:rFonts w:eastAsia="SimSun"/>
                <w:lang w:eastAsia="ja-JP"/>
              </w:rPr>
            </w:pPr>
          </w:p>
        </w:tc>
        <w:tc>
          <w:tcPr>
            <w:tcW w:w="1543" w:type="dxa"/>
            <w:gridSpan w:val="2"/>
            <w:tcBorders>
              <w:top w:val="single" w:sz="4" w:space="0" w:color="auto"/>
              <w:left w:val="single" w:sz="4" w:space="0" w:color="auto"/>
              <w:bottom w:val="single" w:sz="4" w:space="0" w:color="auto"/>
              <w:right w:val="single" w:sz="4" w:space="0" w:color="auto"/>
            </w:tcBorders>
          </w:tcPr>
          <w:p w14:paraId="795B1871" w14:textId="77777777" w:rsidR="00CB30AB" w:rsidRDefault="00CB30AB" w:rsidP="00CB30AB">
            <w:pPr>
              <w:pStyle w:val="TAL"/>
              <w:rPr>
                <w:rFonts w:eastAsia="SimSun"/>
                <w:i/>
                <w:lang w:eastAsia="zh-CN"/>
              </w:rPr>
            </w:pPr>
          </w:p>
        </w:tc>
        <w:tc>
          <w:tcPr>
            <w:tcW w:w="1962" w:type="dxa"/>
            <w:gridSpan w:val="2"/>
            <w:tcBorders>
              <w:top w:val="single" w:sz="4" w:space="0" w:color="auto"/>
              <w:left w:val="single" w:sz="4" w:space="0" w:color="auto"/>
              <w:bottom w:val="single" w:sz="4" w:space="0" w:color="auto"/>
              <w:right w:val="single" w:sz="4" w:space="0" w:color="auto"/>
            </w:tcBorders>
          </w:tcPr>
          <w:p w14:paraId="36C599FE" w14:textId="77777777" w:rsidR="00CB30AB" w:rsidRDefault="00CB30AB" w:rsidP="00CB30AB">
            <w:pPr>
              <w:pStyle w:val="TAL"/>
              <w:rPr>
                <w:rFonts w:eastAsia="SimSun"/>
                <w:lang w:eastAsia="ja-JP"/>
              </w:rPr>
            </w:pPr>
          </w:p>
        </w:tc>
        <w:tc>
          <w:tcPr>
            <w:tcW w:w="1822" w:type="dxa"/>
            <w:gridSpan w:val="2"/>
            <w:tcBorders>
              <w:top w:val="single" w:sz="4" w:space="0" w:color="auto"/>
              <w:left w:val="single" w:sz="4" w:space="0" w:color="auto"/>
              <w:bottom w:val="single" w:sz="4" w:space="0" w:color="auto"/>
              <w:right w:val="single" w:sz="4" w:space="0" w:color="auto"/>
            </w:tcBorders>
          </w:tcPr>
          <w:p w14:paraId="55B17153" w14:textId="77777777" w:rsidR="00CB30AB" w:rsidRDefault="00CB30AB" w:rsidP="00CB30AB">
            <w:pPr>
              <w:pStyle w:val="TAL"/>
              <w:rPr>
                <w:rFonts w:eastAsia="SimSun"/>
                <w:bCs/>
                <w:lang w:eastAsia="zh-CN"/>
              </w:rPr>
            </w:pPr>
          </w:p>
        </w:tc>
        <w:tc>
          <w:tcPr>
            <w:tcW w:w="1123" w:type="dxa"/>
            <w:gridSpan w:val="2"/>
            <w:tcBorders>
              <w:top w:val="single" w:sz="4" w:space="0" w:color="auto"/>
              <w:left w:val="single" w:sz="4" w:space="0" w:color="auto"/>
              <w:bottom w:val="single" w:sz="4" w:space="0" w:color="auto"/>
              <w:right w:val="single" w:sz="4" w:space="0" w:color="auto"/>
            </w:tcBorders>
          </w:tcPr>
          <w:p w14:paraId="4B6E16E6" w14:textId="165DDFD6" w:rsidR="00CB30AB" w:rsidRDefault="00CB30AB" w:rsidP="0091295F">
            <w:pPr>
              <w:pStyle w:val="TAL"/>
              <w:jc w:val="center"/>
              <w:rPr>
                <w:rFonts w:eastAsia="SimSun"/>
                <w:bCs/>
                <w:lang w:eastAsia="zh-CN"/>
              </w:rPr>
            </w:pPr>
            <w:ins w:id="16" w:author="Nokia" w:date="2023-02-13T22:59:00Z">
              <w:r>
                <w:rPr>
                  <w:rFonts w:eastAsia="SimSun"/>
                  <w:lang w:eastAsia="ja-JP"/>
                </w:rPr>
                <w:t>-</w:t>
              </w:r>
            </w:ins>
          </w:p>
        </w:tc>
        <w:tc>
          <w:tcPr>
            <w:tcW w:w="1263" w:type="dxa"/>
            <w:gridSpan w:val="2"/>
            <w:tcBorders>
              <w:top w:val="single" w:sz="4" w:space="0" w:color="auto"/>
              <w:left w:val="single" w:sz="4" w:space="0" w:color="auto"/>
              <w:bottom w:val="single" w:sz="4" w:space="0" w:color="auto"/>
              <w:right w:val="single" w:sz="4" w:space="0" w:color="auto"/>
            </w:tcBorders>
          </w:tcPr>
          <w:p w14:paraId="638274C5" w14:textId="2A60E538" w:rsidR="00CB30AB" w:rsidRDefault="00CB30AB" w:rsidP="0091295F">
            <w:pPr>
              <w:pStyle w:val="TAL"/>
              <w:jc w:val="center"/>
              <w:rPr>
                <w:rFonts w:eastAsia="SimSun"/>
                <w:bCs/>
                <w:lang w:eastAsia="zh-CN"/>
              </w:rPr>
            </w:pPr>
            <w:ins w:id="17" w:author="Nokia" w:date="2023-02-13T22:59:00Z">
              <w:r>
                <w:rPr>
                  <w:rFonts w:eastAsia="SimSun"/>
                  <w:lang w:eastAsia="ja-JP"/>
                </w:rPr>
                <w:t>-</w:t>
              </w:r>
            </w:ins>
          </w:p>
        </w:tc>
      </w:tr>
      <w:tr w:rsidR="00CB30AB" w14:paraId="563BADD3" w14:textId="1EC6A0B4" w:rsidTr="0091295F">
        <w:trPr>
          <w:gridAfter w:val="1"/>
        </w:trPr>
        <w:tc>
          <w:tcPr>
            <w:tcW w:w="2272" w:type="dxa"/>
            <w:gridSpan w:val="2"/>
            <w:tcBorders>
              <w:top w:val="single" w:sz="4" w:space="0" w:color="auto"/>
              <w:left w:val="single" w:sz="4" w:space="0" w:color="auto"/>
              <w:bottom w:val="single" w:sz="4" w:space="0" w:color="auto"/>
              <w:right w:val="single" w:sz="4" w:space="0" w:color="auto"/>
            </w:tcBorders>
          </w:tcPr>
          <w:p w14:paraId="4E10A7C3" w14:textId="77777777" w:rsidR="00CB30AB" w:rsidRDefault="00CB30AB" w:rsidP="00CB30AB">
            <w:pPr>
              <w:pStyle w:val="TAL"/>
              <w:ind w:left="164"/>
              <w:rPr>
                <w:rFonts w:eastAsia="SimSun"/>
                <w:iCs/>
                <w:lang w:eastAsia="zh-CN"/>
              </w:rPr>
            </w:pPr>
            <w:r>
              <w:rPr>
                <w:rFonts w:eastAsia="SimSun"/>
                <w:iCs/>
                <w:lang w:eastAsia="ja-JP"/>
              </w:rPr>
              <w:t>&gt;</w:t>
            </w:r>
            <w:r>
              <w:rPr>
                <w:rFonts w:eastAsia="SimSun"/>
                <w:iCs/>
                <w:lang w:eastAsia="zh-CN"/>
              </w:rPr>
              <w:t>&gt;</w:t>
            </w:r>
            <w:r>
              <w:rPr>
                <w:rFonts w:eastAsia="SimSun"/>
                <w:b/>
                <w:iCs/>
                <w:lang w:eastAsia="ja-JP"/>
              </w:rPr>
              <w:t>TA List</w:t>
            </w:r>
            <w:r>
              <w:rPr>
                <w:rFonts w:eastAsia="SimSun"/>
                <w:b/>
                <w:iCs/>
                <w:lang w:eastAsia="zh-CN"/>
              </w:rPr>
              <w:t xml:space="preserve"> for MDT</w:t>
            </w:r>
          </w:p>
        </w:tc>
        <w:tc>
          <w:tcPr>
            <w:tcW w:w="703" w:type="dxa"/>
            <w:gridSpan w:val="2"/>
            <w:tcBorders>
              <w:top w:val="single" w:sz="4" w:space="0" w:color="auto"/>
              <w:left w:val="single" w:sz="4" w:space="0" w:color="auto"/>
              <w:bottom w:val="single" w:sz="4" w:space="0" w:color="auto"/>
              <w:right w:val="single" w:sz="4" w:space="0" w:color="auto"/>
            </w:tcBorders>
          </w:tcPr>
          <w:p w14:paraId="7000B9DB" w14:textId="77777777" w:rsidR="00CB30AB" w:rsidRDefault="00CB30AB" w:rsidP="00CB30AB">
            <w:pPr>
              <w:pStyle w:val="TAL"/>
              <w:rPr>
                <w:rFonts w:eastAsia="SimSun"/>
                <w:lang w:eastAsia="ja-JP"/>
              </w:rPr>
            </w:pPr>
          </w:p>
        </w:tc>
        <w:tc>
          <w:tcPr>
            <w:tcW w:w="1543" w:type="dxa"/>
            <w:gridSpan w:val="2"/>
            <w:tcBorders>
              <w:top w:val="single" w:sz="4" w:space="0" w:color="auto"/>
              <w:left w:val="single" w:sz="4" w:space="0" w:color="auto"/>
              <w:bottom w:val="single" w:sz="4" w:space="0" w:color="auto"/>
              <w:right w:val="single" w:sz="4" w:space="0" w:color="auto"/>
            </w:tcBorders>
          </w:tcPr>
          <w:p w14:paraId="66E6F47A" w14:textId="77777777" w:rsidR="00CB30AB" w:rsidRDefault="00CB30AB" w:rsidP="00CB30AB">
            <w:pPr>
              <w:pStyle w:val="TAL"/>
              <w:rPr>
                <w:rFonts w:eastAsia="SimSun"/>
                <w:i/>
                <w:lang w:eastAsia="zh-CN"/>
              </w:rPr>
            </w:pPr>
            <w:proofErr w:type="gramStart"/>
            <w:r>
              <w:rPr>
                <w:rFonts w:eastAsia="SimSun"/>
                <w:i/>
                <w:lang w:eastAsia="zh-CN"/>
              </w:rPr>
              <w:t>1</w:t>
            </w:r>
            <w:r>
              <w:rPr>
                <w:rFonts w:eastAsia="SimSun"/>
                <w:i/>
                <w:lang w:eastAsia="ja-JP"/>
              </w:rPr>
              <w:t>..&lt;</w:t>
            </w:r>
            <w:proofErr w:type="spellStart"/>
            <w:proofErr w:type="gramEnd"/>
            <w:r>
              <w:rPr>
                <w:rFonts w:eastAsia="SimSun"/>
                <w:i/>
                <w:lang w:eastAsia="ja-JP"/>
              </w:rPr>
              <w:t>maxnoofTA</w:t>
            </w:r>
            <w:r>
              <w:rPr>
                <w:rFonts w:eastAsia="SimSun"/>
                <w:i/>
                <w:lang w:eastAsia="zh-CN"/>
              </w:rPr>
              <w:t>forMDT</w:t>
            </w:r>
            <w:proofErr w:type="spellEnd"/>
            <w:r>
              <w:rPr>
                <w:rFonts w:eastAsia="SimSun"/>
                <w:i/>
                <w:lang w:eastAsia="ja-JP"/>
              </w:rPr>
              <w:t>&gt;</w:t>
            </w:r>
          </w:p>
        </w:tc>
        <w:tc>
          <w:tcPr>
            <w:tcW w:w="1962" w:type="dxa"/>
            <w:gridSpan w:val="2"/>
            <w:tcBorders>
              <w:top w:val="single" w:sz="4" w:space="0" w:color="auto"/>
              <w:left w:val="single" w:sz="4" w:space="0" w:color="auto"/>
              <w:bottom w:val="single" w:sz="4" w:space="0" w:color="auto"/>
              <w:right w:val="single" w:sz="4" w:space="0" w:color="auto"/>
            </w:tcBorders>
          </w:tcPr>
          <w:p w14:paraId="453DD824" w14:textId="77777777" w:rsidR="00CB30AB" w:rsidRDefault="00CB30AB" w:rsidP="00CB30AB">
            <w:pPr>
              <w:pStyle w:val="TAL"/>
              <w:rPr>
                <w:rFonts w:eastAsia="SimSun"/>
                <w:lang w:eastAsia="ja-JP"/>
              </w:rPr>
            </w:pPr>
          </w:p>
        </w:tc>
        <w:tc>
          <w:tcPr>
            <w:tcW w:w="1822" w:type="dxa"/>
            <w:gridSpan w:val="2"/>
            <w:tcBorders>
              <w:top w:val="single" w:sz="4" w:space="0" w:color="auto"/>
              <w:left w:val="single" w:sz="4" w:space="0" w:color="auto"/>
              <w:bottom w:val="single" w:sz="4" w:space="0" w:color="auto"/>
              <w:right w:val="single" w:sz="4" w:space="0" w:color="auto"/>
            </w:tcBorders>
          </w:tcPr>
          <w:p w14:paraId="7099C587" w14:textId="77777777" w:rsidR="00CB30AB" w:rsidRDefault="00CB30AB" w:rsidP="00CB30AB">
            <w:pPr>
              <w:pStyle w:val="TAL"/>
              <w:rPr>
                <w:rFonts w:eastAsia="SimSun"/>
                <w:bCs/>
                <w:lang w:eastAsia="zh-CN"/>
              </w:rPr>
            </w:pPr>
          </w:p>
        </w:tc>
        <w:tc>
          <w:tcPr>
            <w:tcW w:w="1123" w:type="dxa"/>
            <w:gridSpan w:val="2"/>
            <w:tcBorders>
              <w:top w:val="single" w:sz="4" w:space="0" w:color="auto"/>
              <w:left w:val="single" w:sz="4" w:space="0" w:color="auto"/>
              <w:bottom w:val="single" w:sz="4" w:space="0" w:color="auto"/>
              <w:right w:val="single" w:sz="4" w:space="0" w:color="auto"/>
            </w:tcBorders>
          </w:tcPr>
          <w:p w14:paraId="6A4A8F82" w14:textId="62464BF7" w:rsidR="00CB30AB" w:rsidRDefault="00CB30AB" w:rsidP="0091295F">
            <w:pPr>
              <w:pStyle w:val="TAL"/>
              <w:jc w:val="center"/>
              <w:rPr>
                <w:rFonts w:eastAsia="SimSun"/>
                <w:bCs/>
                <w:lang w:eastAsia="zh-CN"/>
              </w:rPr>
            </w:pPr>
            <w:ins w:id="18" w:author="Nokia" w:date="2023-02-13T22:59:00Z">
              <w:r>
                <w:rPr>
                  <w:rFonts w:eastAsia="SimSun"/>
                  <w:lang w:eastAsia="ja-JP"/>
                </w:rPr>
                <w:t>-</w:t>
              </w:r>
            </w:ins>
          </w:p>
        </w:tc>
        <w:tc>
          <w:tcPr>
            <w:tcW w:w="1263" w:type="dxa"/>
            <w:gridSpan w:val="2"/>
            <w:tcBorders>
              <w:top w:val="single" w:sz="4" w:space="0" w:color="auto"/>
              <w:left w:val="single" w:sz="4" w:space="0" w:color="auto"/>
              <w:bottom w:val="single" w:sz="4" w:space="0" w:color="auto"/>
              <w:right w:val="single" w:sz="4" w:space="0" w:color="auto"/>
            </w:tcBorders>
          </w:tcPr>
          <w:p w14:paraId="450FEBE3" w14:textId="3DDD2C88" w:rsidR="00CB30AB" w:rsidRDefault="00CB30AB" w:rsidP="0091295F">
            <w:pPr>
              <w:pStyle w:val="TAL"/>
              <w:jc w:val="center"/>
              <w:rPr>
                <w:rFonts w:eastAsia="SimSun"/>
                <w:bCs/>
                <w:lang w:eastAsia="zh-CN"/>
              </w:rPr>
            </w:pPr>
            <w:ins w:id="19" w:author="Nokia" w:date="2023-02-13T22:59:00Z">
              <w:r>
                <w:rPr>
                  <w:rFonts w:eastAsia="SimSun"/>
                  <w:lang w:eastAsia="ja-JP"/>
                </w:rPr>
                <w:t>-</w:t>
              </w:r>
            </w:ins>
          </w:p>
        </w:tc>
      </w:tr>
      <w:tr w:rsidR="00CB30AB" w14:paraId="021C187D" w14:textId="0ED93CC8" w:rsidTr="0091295F">
        <w:trPr>
          <w:gridAfter w:val="1"/>
        </w:trPr>
        <w:tc>
          <w:tcPr>
            <w:tcW w:w="2272" w:type="dxa"/>
            <w:gridSpan w:val="2"/>
            <w:tcBorders>
              <w:top w:val="single" w:sz="4" w:space="0" w:color="auto"/>
              <w:left w:val="single" w:sz="4" w:space="0" w:color="auto"/>
              <w:bottom w:val="single" w:sz="4" w:space="0" w:color="auto"/>
              <w:right w:val="single" w:sz="4" w:space="0" w:color="auto"/>
            </w:tcBorders>
          </w:tcPr>
          <w:p w14:paraId="4A885324" w14:textId="77777777" w:rsidR="00CB30AB" w:rsidRDefault="00CB30AB" w:rsidP="00CB30AB">
            <w:pPr>
              <w:pStyle w:val="TAL"/>
              <w:ind w:left="255"/>
              <w:rPr>
                <w:rFonts w:eastAsia="SimSun"/>
                <w:iCs/>
                <w:lang w:eastAsia="ja-JP"/>
              </w:rPr>
            </w:pPr>
            <w:r>
              <w:rPr>
                <w:rFonts w:eastAsia="SimSun"/>
                <w:iCs/>
                <w:lang w:eastAsia="ja-JP"/>
              </w:rPr>
              <w:t>&gt;&gt;</w:t>
            </w:r>
            <w:r>
              <w:rPr>
                <w:rFonts w:eastAsia="SimSun"/>
                <w:iCs/>
                <w:lang w:eastAsia="zh-CN"/>
              </w:rPr>
              <w:t>&gt;</w:t>
            </w:r>
            <w:r>
              <w:rPr>
                <w:rFonts w:eastAsia="SimSun"/>
                <w:iCs/>
                <w:lang w:eastAsia="ja-JP"/>
              </w:rPr>
              <w:t>TAC</w:t>
            </w:r>
          </w:p>
        </w:tc>
        <w:tc>
          <w:tcPr>
            <w:tcW w:w="703" w:type="dxa"/>
            <w:gridSpan w:val="2"/>
            <w:tcBorders>
              <w:top w:val="single" w:sz="4" w:space="0" w:color="auto"/>
              <w:left w:val="single" w:sz="4" w:space="0" w:color="auto"/>
              <w:bottom w:val="single" w:sz="4" w:space="0" w:color="auto"/>
              <w:right w:val="single" w:sz="4" w:space="0" w:color="auto"/>
            </w:tcBorders>
          </w:tcPr>
          <w:p w14:paraId="6AEA5D99" w14:textId="77777777" w:rsidR="00CB30AB" w:rsidRDefault="00CB30AB" w:rsidP="00CB30AB">
            <w:pPr>
              <w:pStyle w:val="TAL"/>
              <w:rPr>
                <w:rFonts w:eastAsia="SimSun"/>
                <w:lang w:eastAsia="ja-JP"/>
              </w:rPr>
            </w:pPr>
            <w:r>
              <w:rPr>
                <w:rFonts w:eastAsia="SimSun"/>
                <w:lang w:eastAsia="ja-JP"/>
              </w:rPr>
              <w:t>M</w:t>
            </w:r>
          </w:p>
        </w:tc>
        <w:tc>
          <w:tcPr>
            <w:tcW w:w="1543" w:type="dxa"/>
            <w:gridSpan w:val="2"/>
            <w:tcBorders>
              <w:top w:val="single" w:sz="4" w:space="0" w:color="auto"/>
              <w:left w:val="single" w:sz="4" w:space="0" w:color="auto"/>
              <w:bottom w:val="single" w:sz="4" w:space="0" w:color="auto"/>
              <w:right w:val="single" w:sz="4" w:space="0" w:color="auto"/>
            </w:tcBorders>
          </w:tcPr>
          <w:p w14:paraId="3C15A866" w14:textId="77777777" w:rsidR="00CB30AB" w:rsidRDefault="00CB30AB" w:rsidP="00CB30AB">
            <w:pPr>
              <w:pStyle w:val="TAL"/>
              <w:rPr>
                <w:rFonts w:eastAsia="SimSun"/>
                <w:i/>
                <w:lang w:eastAsia="zh-CN"/>
              </w:rPr>
            </w:pPr>
          </w:p>
        </w:tc>
        <w:tc>
          <w:tcPr>
            <w:tcW w:w="1962" w:type="dxa"/>
            <w:gridSpan w:val="2"/>
            <w:tcBorders>
              <w:top w:val="single" w:sz="4" w:space="0" w:color="auto"/>
              <w:left w:val="single" w:sz="4" w:space="0" w:color="auto"/>
              <w:bottom w:val="single" w:sz="4" w:space="0" w:color="auto"/>
              <w:right w:val="single" w:sz="4" w:space="0" w:color="auto"/>
            </w:tcBorders>
          </w:tcPr>
          <w:p w14:paraId="25EA2799" w14:textId="77777777" w:rsidR="00CB30AB" w:rsidRDefault="00CB30AB" w:rsidP="00CB30AB">
            <w:pPr>
              <w:pStyle w:val="TAL"/>
              <w:rPr>
                <w:rFonts w:eastAsia="SimSun"/>
                <w:lang w:eastAsia="ja-JP"/>
              </w:rPr>
            </w:pPr>
            <w:r>
              <w:rPr>
                <w:rFonts w:eastAsia="SimSun"/>
                <w:lang w:eastAsia="ja-JP"/>
              </w:rPr>
              <w:t>9.3.3.10</w:t>
            </w:r>
          </w:p>
        </w:tc>
        <w:tc>
          <w:tcPr>
            <w:tcW w:w="1822" w:type="dxa"/>
            <w:gridSpan w:val="2"/>
            <w:tcBorders>
              <w:top w:val="single" w:sz="4" w:space="0" w:color="auto"/>
              <w:left w:val="single" w:sz="4" w:space="0" w:color="auto"/>
              <w:bottom w:val="single" w:sz="4" w:space="0" w:color="auto"/>
              <w:right w:val="single" w:sz="4" w:space="0" w:color="auto"/>
            </w:tcBorders>
          </w:tcPr>
          <w:p w14:paraId="22FDEA8E" w14:textId="7863DC9F" w:rsidR="00CB30AB" w:rsidRDefault="00CB30AB" w:rsidP="00CB30AB">
            <w:pPr>
              <w:pStyle w:val="TAL"/>
              <w:rPr>
                <w:rFonts w:eastAsia="SimSun"/>
                <w:lang w:eastAsia="zh-CN"/>
              </w:rPr>
            </w:pPr>
            <w:r>
              <w:rPr>
                <w:rFonts w:eastAsia="SimSun"/>
                <w:lang w:eastAsia="zh-CN"/>
              </w:rPr>
              <w:t>The TAI is derived using the current serving PLMN</w:t>
            </w:r>
            <w:ins w:id="20" w:author="Nokia" w:date="2023-02-13T23:04:00Z">
              <w:r w:rsidR="000841CB">
                <w:rPr>
                  <w:rFonts w:eastAsia="SimSun"/>
                  <w:lang w:eastAsia="zh-CN"/>
                </w:rPr>
                <w:t xml:space="preserve"> or SNPN</w:t>
              </w:r>
            </w:ins>
            <w:r>
              <w:rPr>
                <w:rFonts w:eastAsia="SimSun"/>
                <w:lang w:eastAsia="zh-CN"/>
              </w:rPr>
              <w:t>.</w:t>
            </w:r>
          </w:p>
        </w:tc>
        <w:tc>
          <w:tcPr>
            <w:tcW w:w="1123" w:type="dxa"/>
            <w:gridSpan w:val="2"/>
            <w:tcBorders>
              <w:top w:val="single" w:sz="4" w:space="0" w:color="auto"/>
              <w:left w:val="single" w:sz="4" w:space="0" w:color="auto"/>
              <w:bottom w:val="single" w:sz="4" w:space="0" w:color="auto"/>
              <w:right w:val="single" w:sz="4" w:space="0" w:color="auto"/>
            </w:tcBorders>
          </w:tcPr>
          <w:p w14:paraId="77E1F3CC" w14:textId="6902232A" w:rsidR="00CB30AB" w:rsidRDefault="00CB30AB" w:rsidP="0091295F">
            <w:pPr>
              <w:pStyle w:val="TAL"/>
              <w:jc w:val="center"/>
              <w:rPr>
                <w:rFonts w:eastAsia="SimSun"/>
                <w:lang w:eastAsia="zh-CN"/>
              </w:rPr>
            </w:pPr>
            <w:ins w:id="21" w:author="Nokia" w:date="2023-02-13T22:59:00Z">
              <w:r>
                <w:rPr>
                  <w:rFonts w:eastAsia="SimSun"/>
                  <w:lang w:eastAsia="ja-JP"/>
                </w:rPr>
                <w:t>-</w:t>
              </w:r>
            </w:ins>
          </w:p>
        </w:tc>
        <w:tc>
          <w:tcPr>
            <w:tcW w:w="1263" w:type="dxa"/>
            <w:gridSpan w:val="2"/>
            <w:tcBorders>
              <w:top w:val="single" w:sz="4" w:space="0" w:color="auto"/>
              <w:left w:val="single" w:sz="4" w:space="0" w:color="auto"/>
              <w:bottom w:val="single" w:sz="4" w:space="0" w:color="auto"/>
              <w:right w:val="single" w:sz="4" w:space="0" w:color="auto"/>
            </w:tcBorders>
          </w:tcPr>
          <w:p w14:paraId="3EFD8BEA" w14:textId="120BE039" w:rsidR="00CB30AB" w:rsidRDefault="00CB30AB" w:rsidP="0091295F">
            <w:pPr>
              <w:pStyle w:val="TAL"/>
              <w:jc w:val="center"/>
              <w:rPr>
                <w:rFonts w:eastAsia="SimSun"/>
                <w:lang w:eastAsia="zh-CN"/>
              </w:rPr>
            </w:pPr>
            <w:ins w:id="22" w:author="Nokia" w:date="2023-02-13T22:59:00Z">
              <w:r>
                <w:rPr>
                  <w:rFonts w:eastAsia="SimSun"/>
                  <w:lang w:eastAsia="ja-JP"/>
                </w:rPr>
                <w:t>-</w:t>
              </w:r>
            </w:ins>
          </w:p>
        </w:tc>
      </w:tr>
      <w:tr w:rsidR="00CB30AB" w14:paraId="382D1DBF" w14:textId="1FED5FE2" w:rsidTr="0091295F">
        <w:trPr>
          <w:gridAfter w:val="1"/>
        </w:trPr>
        <w:tc>
          <w:tcPr>
            <w:tcW w:w="2272" w:type="dxa"/>
            <w:gridSpan w:val="2"/>
            <w:tcBorders>
              <w:top w:val="single" w:sz="4" w:space="0" w:color="auto"/>
              <w:left w:val="single" w:sz="4" w:space="0" w:color="auto"/>
              <w:bottom w:val="single" w:sz="4" w:space="0" w:color="auto"/>
              <w:right w:val="single" w:sz="4" w:space="0" w:color="auto"/>
            </w:tcBorders>
          </w:tcPr>
          <w:p w14:paraId="0AE43128" w14:textId="77777777" w:rsidR="00CB30AB" w:rsidRDefault="00CB30AB" w:rsidP="00CB30AB">
            <w:pPr>
              <w:pStyle w:val="TAL"/>
              <w:ind w:left="74"/>
              <w:rPr>
                <w:rFonts w:eastAsia="SimSun"/>
                <w:lang w:eastAsia="zh-CN"/>
              </w:rPr>
            </w:pPr>
            <w:r>
              <w:rPr>
                <w:rFonts w:eastAsia="SimSun"/>
                <w:lang w:eastAsia="ja-JP"/>
              </w:rPr>
              <w:t>&gt;</w:t>
            </w:r>
            <w:r>
              <w:rPr>
                <w:rFonts w:eastAsia="SimSun"/>
                <w:i/>
                <w:lang w:eastAsia="zh-CN"/>
              </w:rPr>
              <w:t>PLMN wide</w:t>
            </w:r>
          </w:p>
        </w:tc>
        <w:tc>
          <w:tcPr>
            <w:tcW w:w="703" w:type="dxa"/>
            <w:gridSpan w:val="2"/>
            <w:tcBorders>
              <w:top w:val="single" w:sz="4" w:space="0" w:color="auto"/>
              <w:left w:val="single" w:sz="4" w:space="0" w:color="auto"/>
              <w:bottom w:val="single" w:sz="4" w:space="0" w:color="auto"/>
              <w:right w:val="single" w:sz="4" w:space="0" w:color="auto"/>
            </w:tcBorders>
          </w:tcPr>
          <w:p w14:paraId="6F3E726B" w14:textId="77777777" w:rsidR="00CB30AB" w:rsidRDefault="00CB30AB" w:rsidP="00CB30AB">
            <w:pPr>
              <w:pStyle w:val="TAL"/>
              <w:rPr>
                <w:rFonts w:eastAsia="SimSun"/>
                <w:lang w:eastAsia="zh-CN"/>
              </w:rPr>
            </w:pPr>
          </w:p>
        </w:tc>
        <w:tc>
          <w:tcPr>
            <w:tcW w:w="1543" w:type="dxa"/>
            <w:gridSpan w:val="2"/>
            <w:tcBorders>
              <w:top w:val="single" w:sz="4" w:space="0" w:color="auto"/>
              <w:left w:val="single" w:sz="4" w:space="0" w:color="auto"/>
              <w:bottom w:val="single" w:sz="4" w:space="0" w:color="auto"/>
              <w:right w:val="single" w:sz="4" w:space="0" w:color="auto"/>
            </w:tcBorders>
          </w:tcPr>
          <w:p w14:paraId="49B86E1E" w14:textId="77777777" w:rsidR="00CB30AB" w:rsidRDefault="00CB30AB" w:rsidP="00CB30AB">
            <w:pPr>
              <w:pStyle w:val="TAL"/>
              <w:rPr>
                <w:rFonts w:eastAsia="SimSun"/>
                <w:i/>
                <w:lang w:eastAsia="zh-CN"/>
              </w:rPr>
            </w:pPr>
          </w:p>
        </w:tc>
        <w:tc>
          <w:tcPr>
            <w:tcW w:w="1962" w:type="dxa"/>
            <w:gridSpan w:val="2"/>
            <w:tcBorders>
              <w:top w:val="single" w:sz="4" w:space="0" w:color="auto"/>
              <w:left w:val="single" w:sz="4" w:space="0" w:color="auto"/>
              <w:bottom w:val="single" w:sz="4" w:space="0" w:color="auto"/>
              <w:right w:val="single" w:sz="4" w:space="0" w:color="auto"/>
            </w:tcBorders>
          </w:tcPr>
          <w:p w14:paraId="43655E2C" w14:textId="77777777" w:rsidR="00CB30AB" w:rsidRDefault="00CB30AB" w:rsidP="00CB30AB">
            <w:pPr>
              <w:pStyle w:val="TAL"/>
              <w:rPr>
                <w:rFonts w:eastAsia="SimSun"/>
                <w:lang w:eastAsia="zh-CN"/>
              </w:rPr>
            </w:pPr>
            <w:r>
              <w:rPr>
                <w:rFonts w:eastAsia="SimSun"/>
                <w:lang w:eastAsia="zh-CN"/>
              </w:rPr>
              <w:t>NULL</w:t>
            </w:r>
          </w:p>
        </w:tc>
        <w:tc>
          <w:tcPr>
            <w:tcW w:w="1822" w:type="dxa"/>
            <w:gridSpan w:val="2"/>
            <w:tcBorders>
              <w:top w:val="single" w:sz="4" w:space="0" w:color="auto"/>
              <w:left w:val="single" w:sz="4" w:space="0" w:color="auto"/>
              <w:bottom w:val="single" w:sz="4" w:space="0" w:color="auto"/>
              <w:right w:val="single" w:sz="4" w:space="0" w:color="auto"/>
            </w:tcBorders>
          </w:tcPr>
          <w:p w14:paraId="22DA9FB1" w14:textId="77777777" w:rsidR="00CB30AB" w:rsidRDefault="00CB30AB" w:rsidP="00CB30AB">
            <w:pPr>
              <w:pStyle w:val="TAL"/>
              <w:rPr>
                <w:rFonts w:eastAsia="SimSun"/>
                <w:bCs/>
                <w:lang w:eastAsia="zh-CN"/>
              </w:rPr>
            </w:pPr>
          </w:p>
        </w:tc>
        <w:tc>
          <w:tcPr>
            <w:tcW w:w="1123" w:type="dxa"/>
            <w:gridSpan w:val="2"/>
            <w:tcBorders>
              <w:top w:val="single" w:sz="4" w:space="0" w:color="auto"/>
              <w:left w:val="single" w:sz="4" w:space="0" w:color="auto"/>
              <w:bottom w:val="single" w:sz="4" w:space="0" w:color="auto"/>
              <w:right w:val="single" w:sz="4" w:space="0" w:color="auto"/>
            </w:tcBorders>
          </w:tcPr>
          <w:p w14:paraId="2C0C2A68" w14:textId="6CA595A3" w:rsidR="00CB30AB" w:rsidRDefault="00CB30AB" w:rsidP="0091295F">
            <w:pPr>
              <w:pStyle w:val="TAL"/>
              <w:jc w:val="center"/>
              <w:rPr>
                <w:rFonts w:eastAsia="SimSun"/>
                <w:bCs/>
                <w:lang w:eastAsia="zh-CN"/>
              </w:rPr>
            </w:pPr>
            <w:ins w:id="23" w:author="Nokia" w:date="2023-02-13T22:59:00Z">
              <w:r>
                <w:rPr>
                  <w:rFonts w:eastAsia="SimSun"/>
                  <w:lang w:eastAsia="ja-JP"/>
                </w:rPr>
                <w:t>-</w:t>
              </w:r>
            </w:ins>
          </w:p>
        </w:tc>
        <w:tc>
          <w:tcPr>
            <w:tcW w:w="1263" w:type="dxa"/>
            <w:gridSpan w:val="2"/>
            <w:tcBorders>
              <w:top w:val="single" w:sz="4" w:space="0" w:color="auto"/>
              <w:left w:val="single" w:sz="4" w:space="0" w:color="auto"/>
              <w:bottom w:val="single" w:sz="4" w:space="0" w:color="auto"/>
              <w:right w:val="single" w:sz="4" w:space="0" w:color="auto"/>
            </w:tcBorders>
          </w:tcPr>
          <w:p w14:paraId="70842CB4" w14:textId="276A917E" w:rsidR="00CB30AB" w:rsidRDefault="00CB30AB" w:rsidP="0091295F">
            <w:pPr>
              <w:pStyle w:val="TAL"/>
              <w:jc w:val="center"/>
              <w:rPr>
                <w:rFonts w:eastAsia="SimSun"/>
                <w:bCs/>
                <w:lang w:eastAsia="zh-CN"/>
              </w:rPr>
            </w:pPr>
            <w:ins w:id="24" w:author="Nokia" w:date="2023-02-13T22:59:00Z">
              <w:r>
                <w:rPr>
                  <w:rFonts w:eastAsia="SimSun"/>
                  <w:lang w:eastAsia="ja-JP"/>
                </w:rPr>
                <w:t>-</w:t>
              </w:r>
            </w:ins>
          </w:p>
        </w:tc>
      </w:tr>
      <w:tr w:rsidR="00CB30AB" w14:paraId="28A98B83" w14:textId="19B3D9CC" w:rsidTr="0091295F">
        <w:trPr>
          <w:gridAfter w:val="1"/>
        </w:trPr>
        <w:tc>
          <w:tcPr>
            <w:tcW w:w="2272" w:type="dxa"/>
            <w:gridSpan w:val="2"/>
            <w:tcBorders>
              <w:top w:val="single" w:sz="4" w:space="0" w:color="auto"/>
              <w:left w:val="single" w:sz="4" w:space="0" w:color="auto"/>
              <w:bottom w:val="single" w:sz="4" w:space="0" w:color="auto"/>
              <w:right w:val="single" w:sz="4" w:space="0" w:color="auto"/>
            </w:tcBorders>
          </w:tcPr>
          <w:p w14:paraId="35DAF710" w14:textId="77777777" w:rsidR="00CB30AB" w:rsidRDefault="00CB30AB" w:rsidP="00CB30AB">
            <w:pPr>
              <w:pStyle w:val="TAL"/>
              <w:ind w:left="74"/>
              <w:rPr>
                <w:rFonts w:eastAsia="SimSun"/>
                <w:lang w:eastAsia="ja-JP"/>
              </w:rPr>
            </w:pPr>
            <w:r>
              <w:rPr>
                <w:rFonts w:eastAsia="SimSun"/>
                <w:lang w:eastAsia="ja-JP"/>
              </w:rPr>
              <w:t>&gt;</w:t>
            </w:r>
            <w:r>
              <w:rPr>
                <w:rFonts w:eastAsia="SimSun"/>
                <w:i/>
                <w:lang w:eastAsia="ja-JP"/>
              </w:rPr>
              <w:t>TAI based</w:t>
            </w:r>
          </w:p>
        </w:tc>
        <w:tc>
          <w:tcPr>
            <w:tcW w:w="703" w:type="dxa"/>
            <w:gridSpan w:val="2"/>
            <w:tcBorders>
              <w:top w:val="single" w:sz="4" w:space="0" w:color="auto"/>
              <w:left w:val="single" w:sz="4" w:space="0" w:color="auto"/>
              <w:bottom w:val="single" w:sz="4" w:space="0" w:color="auto"/>
              <w:right w:val="single" w:sz="4" w:space="0" w:color="auto"/>
            </w:tcBorders>
          </w:tcPr>
          <w:p w14:paraId="2C44F003" w14:textId="77777777" w:rsidR="00CB30AB" w:rsidRDefault="00CB30AB" w:rsidP="00CB30AB">
            <w:pPr>
              <w:pStyle w:val="TAL"/>
              <w:rPr>
                <w:rFonts w:eastAsia="SimSun"/>
                <w:lang w:eastAsia="zh-CN"/>
              </w:rPr>
            </w:pPr>
          </w:p>
        </w:tc>
        <w:tc>
          <w:tcPr>
            <w:tcW w:w="1543" w:type="dxa"/>
            <w:gridSpan w:val="2"/>
            <w:tcBorders>
              <w:top w:val="single" w:sz="4" w:space="0" w:color="auto"/>
              <w:left w:val="single" w:sz="4" w:space="0" w:color="auto"/>
              <w:bottom w:val="single" w:sz="4" w:space="0" w:color="auto"/>
              <w:right w:val="single" w:sz="4" w:space="0" w:color="auto"/>
            </w:tcBorders>
          </w:tcPr>
          <w:p w14:paraId="6BB87CB4" w14:textId="77777777" w:rsidR="00CB30AB" w:rsidRDefault="00CB30AB" w:rsidP="00CB30AB">
            <w:pPr>
              <w:pStyle w:val="TAL"/>
              <w:rPr>
                <w:rFonts w:eastAsia="SimSun"/>
                <w:i/>
                <w:lang w:eastAsia="zh-CN"/>
              </w:rPr>
            </w:pPr>
          </w:p>
        </w:tc>
        <w:tc>
          <w:tcPr>
            <w:tcW w:w="1962" w:type="dxa"/>
            <w:gridSpan w:val="2"/>
            <w:tcBorders>
              <w:top w:val="single" w:sz="4" w:space="0" w:color="auto"/>
              <w:left w:val="single" w:sz="4" w:space="0" w:color="auto"/>
              <w:bottom w:val="single" w:sz="4" w:space="0" w:color="auto"/>
              <w:right w:val="single" w:sz="4" w:space="0" w:color="auto"/>
            </w:tcBorders>
          </w:tcPr>
          <w:p w14:paraId="1F94E886" w14:textId="77777777" w:rsidR="00CB30AB" w:rsidRDefault="00CB30AB" w:rsidP="00CB30AB">
            <w:pPr>
              <w:pStyle w:val="TAL"/>
              <w:rPr>
                <w:rFonts w:eastAsia="SimSun"/>
                <w:lang w:eastAsia="zh-CN"/>
              </w:rPr>
            </w:pPr>
          </w:p>
        </w:tc>
        <w:tc>
          <w:tcPr>
            <w:tcW w:w="1822" w:type="dxa"/>
            <w:gridSpan w:val="2"/>
            <w:tcBorders>
              <w:top w:val="single" w:sz="4" w:space="0" w:color="auto"/>
              <w:left w:val="single" w:sz="4" w:space="0" w:color="auto"/>
              <w:bottom w:val="single" w:sz="4" w:space="0" w:color="auto"/>
              <w:right w:val="single" w:sz="4" w:space="0" w:color="auto"/>
            </w:tcBorders>
          </w:tcPr>
          <w:p w14:paraId="2EA91C25" w14:textId="77777777" w:rsidR="00CB30AB" w:rsidRDefault="00CB30AB" w:rsidP="00CB30AB">
            <w:pPr>
              <w:pStyle w:val="TAL"/>
              <w:rPr>
                <w:rFonts w:eastAsia="SimSun"/>
                <w:bCs/>
                <w:lang w:eastAsia="zh-CN"/>
              </w:rPr>
            </w:pPr>
          </w:p>
        </w:tc>
        <w:tc>
          <w:tcPr>
            <w:tcW w:w="1123" w:type="dxa"/>
            <w:gridSpan w:val="2"/>
            <w:tcBorders>
              <w:top w:val="single" w:sz="4" w:space="0" w:color="auto"/>
              <w:left w:val="single" w:sz="4" w:space="0" w:color="auto"/>
              <w:bottom w:val="single" w:sz="4" w:space="0" w:color="auto"/>
              <w:right w:val="single" w:sz="4" w:space="0" w:color="auto"/>
            </w:tcBorders>
          </w:tcPr>
          <w:p w14:paraId="0E604D8A" w14:textId="3E5C4B3E" w:rsidR="00CB30AB" w:rsidRDefault="00CB30AB" w:rsidP="0091295F">
            <w:pPr>
              <w:pStyle w:val="TAL"/>
              <w:jc w:val="center"/>
              <w:rPr>
                <w:rFonts w:eastAsia="SimSun"/>
                <w:bCs/>
                <w:lang w:eastAsia="zh-CN"/>
              </w:rPr>
            </w:pPr>
            <w:ins w:id="25" w:author="Nokia" w:date="2023-02-13T22:59:00Z">
              <w:r>
                <w:rPr>
                  <w:rFonts w:eastAsia="SimSun"/>
                  <w:lang w:eastAsia="ja-JP"/>
                </w:rPr>
                <w:t>-</w:t>
              </w:r>
            </w:ins>
          </w:p>
        </w:tc>
        <w:tc>
          <w:tcPr>
            <w:tcW w:w="1263" w:type="dxa"/>
            <w:gridSpan w:val="2"/>
            <w:tcBorders>
              <w:top w:val="single" w:sz="4" w:space="0" w:color="auto"/>
              <w:left w:val="single" w:sz="4" w:space="0" w:color="auto"/>
              <w:bottom w:val="single" w:sz="4" w:space="0" w:color="auto"/>
              <w:right w:val="single" w:sz="4" w:space="0" w:color="auto"/>
            </w:tcBorders>
          </w:tcPr>
          <w:p w14:paraId="23B729DF" w14:textId="75BF5366" w:rsidR="00CB30AB" w:rsidRDefault="00CB30AB" w:rsidP="0091295F">
            <w:pPr>
              <w:pStyle w:val="TAL"/>
              <w:jc w:val="center"/>
              <w:rPr>
                <w:rFonts w:eastAsia="SimSun"/>
                <w:bCs/>
                <w:lang w:eastAsia="zh-CN"/>
              </w:rPr>
            </w:pPr>
            <w:ins w:id="26" w:author="Nokia" w:date="2023-02-13T22:59:00Z">
              <w:r>
                <w:rPr>
                  <w:rFonts w:eastAsia="SimSun"/>
                  <w:lang w:eastAsia="ja-JP"/>
                </w:rPr>
                <w:t>-</w:t>
              </w:r>
            </w:ins>
          </w:p>
        </w:tc>
      </w:tr>
      <w:tr w:rsidR="00CB30AB" w14:paraId="3F96EC62" w14:textId="44CE23C8" w:rsidTr="0091295F">
        <w:trPr>
          <w:gridAfter w:val="1"/>
        </w:trPr>
        <w:tc>
          <w:tcPr>
            <w:tcW w:w="2272" w:type="dxa"/>
            <w:gridSpan w:val="2"/>
            <w:tcBorders>
              <w:top w:val="single" w:sz="4" w:space="0" w:color="auto"/>
              <w:left w:val="single" w:sz="4" w:space="0" w:color="auto"/>
              <w:bottom w:val="single" w:sz="4" w:space="0" w:color="auto"/>
              <w:right w:val="single" w:sz="4" w:space="0" w:color="auto"/>
            </w:tcBorders>
          </w:tcPr>
          <w:p w14:paraId="0B59F2CA" w14:textId="77777777" w:rsidR="00CB30AB" w:rsidRDefault="00CB30AB" w:rsidP="00CB30AB">
            <w:pPr>
              <w:pStyle w:val="TAL"/>
              <w:ind w:left="164"/>
              <w:rPr>
                <w:rFonts w:eastAsia="SimSun"/>
                <w:lang w:eastAsia="ja-JP"/>
              </w:rPr>
            </w:pPr>
            <w:r>
              <w:rPr>
                <w:rFonts w:eastAsia="SimSun"/>
                <w:lang w:eastAsia="ja-JP"/>
              </w:rPr>
              <w:t>&gt;&gt;</w:t>
            </w:r>
            <w:r>
              <w:rPr>
                <w:rFonts w:eastAsia="SimSun"/>
                <w:b/>
                <w:lang w:eastAsia="ja-JP"/>
              </w:rPr>
              <w:t>TAI List for MDT</w:t>
            </w:r>
          </w:p>
        </w:tc>
        <w:tc>
          <w:tcPr>
            <w:tcW w:w="703" w:type="dxa"/>
            <w:gridSpan w:val="2"/>
            <w:tcBorders>
              <w:top w:val="single" w:sz="4" w:space="0" w:color="auto"/>
              <w:left w:val="single" w:sz="4" w:space="0" w:color="auto"/>
              <w:bottom w:val="single" w:sz="4" w:space="0" w:color="auto"/>
              <w:right w:val="single" w:sz="4" w:space="0" w:color="auto"/>
            </w:tcBorders>
          </w:tcPr>
          <w:p w14:paraId="14C3ECD4" w14:textId="77777777" w:rsidR="00CB30AB" w:rsidRDefault="00CB30AB" w:rsidP="00CB30AB">
            <w:pPr>
              <w:pStyle w:val="TAL"/>
              <w:rPr>
                <w:rFonts w:eastAsia="SimSun"/>
                <w:lang w:eastAsia="zh-CN"/>
              </w:rPr>
            </w:pPr>
          </w:p>
        </w:tc>
        <w:tc>
          <w:tcPr>
            <w:tcW w:w="1543" w:type="dxa"/>
            <w:gridSpan w:val="2"/>
            <w:tcBorders>
              <w:top w:val="single" w:sz="4" w:space="0" w:color="auto"/>
              <w:left w:val="single" w:sz="4" w:space="0" w:color="auto"/>
              <w:bottom w:val="single" w:sz="4" w:space="0" w:color="auto"/>
              <w:right w:val="single" w:sz="4" w:space="0" w:color="auto"/>
            </w:tcBorders>
          </w:tcPr>
          <w:p w14:paraId="3B613265" w14:textId="77777777" w:rsidR="00CB30AB" w:rsidRDefault="00CB30AB" w:rsidP="00CB30AB">
            <w:pPr>
              <w:pStyle w:val="TAL"/>
              <w:rPr>
                <w:rFonts w:eastAsia="SimSun"/>
                <w:i/>
                <w:lang w:eastAsia="zh-CN"/>
              </w:rPr>
            </w:pPr>
            <w:proofErr w:type="gramStart"/>
            <w:r>
              <w:rPr>
                <w:rFonts w:eastAsia="SimSun"/>
                <w:i/>
                <w:lang w:eastAsia="zh-CN"/>
              </w:rPr>
              <w:t>1</w:t>
            </w:r>
            <w:r>
              <w:rPr>
                <w:rFonts w:eastAsia="SimSun"/>
                <w:i/>
                <w:lang w:eastAsia="ja-JP"/>
              </w:rPr>
              <w:t>..&lt;</w:t>
            </w:r>
            <w:proofErr w:type="spellStart"/>
            <w:proofErr w:type="gramEnd"/>
            <w:r>
              <w:rPr>
                <w:rFonts w:eastAsia="SimSun"/>
                <w:i/>
                <w:lang w:eastAsia="ja-JP"/>
              </w:rPr>
              <w:t>maxnoofTA</w:t>
            </w:r>
            <w:r>
              <w:rPr>
                <w:rFonts w:eastAsia="SimSun"/>
                <w:i/>
                <w:lang w:eastAsia="zh-CN"/>
              </w:rPr>
              <w:t>forMDT</w:t>
            </w:r>
            <w:proofErr w:type="spellEnd"/>
            <w:r>
              <w:rPr>
                <w:rFonts w:eastAsia="SimSun"/>
                <w:i/>
                <w:lang w:eastAsia="ja-JP"/>
              </w:rPr>
              <w:t>&gt;</w:t>
            </w:r>
          </w:p>
        </w:tc>
        <w:tc>
          <w:tcPr>
            <w:tcW w:w="1962" w:type="dxa"/>
            <w:gridSpan w:val="2"/>
            <w:tcBorders>
              <w:top w:val="single" w:sz="4" w:space="0" w:color="auto"/>
              <w:left w:val="single" w:sz="4" w:space="0" w:color="auto"/>
              <w:bottom w:val="single" w:sz="4" w:space="0" w:color="auto"/>
              <w:right w:val="single" w:sz="4" w:space="0" w:color="auto"/>
            </w:tcBorders>
          </w:tcPr>
          <w:p w14:paraId="1AD71B12" w14:textId="77777777" w:rsidR="00CB30AB" w:rsidRDefault="00CB30AB" w:rsidP="00CB30AB">
            <w:pPr>
              <w:pStyle w:val="TAL"/>
              <w:rPr>
                <w:rFonts w:eastAsia="SimSun"/>
                <w:lang w:eastAsia="zh-CN"/>
              </w:rPr>
            </w:pPr>
          </w:p>
        </w:tc>
        <w:tc>
          <w:tcPr>
            <w:tcW w:w="1822" w:type="dxa"/>
            <w:gridSpan w:val="2"/>
            <w:tcBorders>
              <w:top w:val="single" w:sz="4" w:space="0" w:color="auto"/>
              <w:left w:val="single" w:sz="4" w:space="0" w:color="auto"/>
              <w:bottom w:val="single" w:sz="4" w:space="0" w:color="auto"/>
              <w:right w:val="single" w:sz="4" w:space="0" w:color="auto"/>
            </w:tcBorders>
          </w:tcPr>
          <w:p w14:paraId="493634DD" w14:textId="77777777" w:rsidR="00CB30AB" w:rsidRDefault="00CB30AB" w:rsidP="00CB30AB">
            <w:pPr>
              <w:pStyle w:val="TAL"/>
              <w:rPr>
                <w:rFonts w:eastAsia="SimSun"/>
                <w:bCs/>
                <w:lang w:eastAsia="zh-CN"/>
              </w:rPr>
            </w:pPr>
          </w:p>
        </w:tc>
        <w:tc>
          <w:tcPr>
            <w:tcW w:w="1123" w:type="dxa"/>
            <w:gridSpan w:val="2"/>
            <w:tcBorders>
              <w:top w:val="single" w:sz="4" w:space="0" w:color="auto"/>
              <w:left w:val="single" w:sz="4" w:space="0" w:color="auto"/>
              <w:bottom w:val="single" w:sz="4" w:space="0" w:color="auto"/>
              <w:right w:val="single" w:sz="4" w:space="0" w:color="auto"/>
            </w:tcBorders>
          </w:tcPr>
          <w:p w14:paraId="4095BF0B" w14:textId="47EF7401" w:rsidR="00CB30AB" w:rsidRDefault="00CB30AB" w:rsidP="0091295F">
            <w:pPr>
              <w:pStyle w:val="TAL"/>
              <w:jc w:val="center"/>
              <w:rPr>
                <w:rFonts w:eastAsia="SimSun"/>
                <w:bCs/>
                <w:lang w:eastAsia="zh-CN"/>
              </w:rPr>
            </w:pPr>
            <w:ins w:id="27" w:author="Nokia" w:date="2023-02-13T22:59:00Z">
              <w:r>
                <w:rPr>
                  <w:rFonts w:eastAsia="SimSun"/>
                  <w:lang w:eastAsia="ja-JP"/>
                </w:rPr>
                <w:t>-</w:t>
              </w:r>
            </w:ins>
          </w:p>
        </w:tc>
        <w:tc>
          <w:tcPr>
            <w:tcW w:w="1263" w:type="dxa"/>
            <w:gridSpan w:val="2"/>
            <w:tcBorders>
              <w:top w:val="single" w:sz="4" w:space="0" w:color="auto"/>
              <w:left w:val="single" w:sz="4" w:space="0" w:color="auto"/>
              <w:bottom w:val="single" w:sz="4" w:space="0" w:color="auto"/>
              <w:right w:val="single" w:sz="4" w:space="0" w:color="auto"/>
            </w:tcBorders>
          </w:tcPr>
          <w:p w14:paraId="333F8C58" w14:textId="48421F42" w:rsidR="00CB30AB" w:rsidRDefault="00CB30AB" w:rsidP="0091295F">
            <w:pPr>
              <w:pStyle w:val="TAL"/>
              <w:jc w:val="center"/>
              <w:rPr>
                <w:rFonts w:eastAsia="SimSun"/>
                <w:bCs/>
                <w:lang w:eastAsia="zh-CN"/>
              </w:rPr>
            </w:pPr>
            <w:ins w:id="28" w:author="Nokia" w:date="2023-02-13T22:59:00Z">
              <w:r>
                <w:rPr>
                  <w:rFonts w:eastAsia="SimSun"/>
                  <w:lang w:eastAsia="ja-JP"/>
                </w:rPr>
                <w:t>-</w:t>
              </w:r>
            </w:ins>
          </w:p>
        </w:tc>
      </w:tr>
      <w:tr w:rsidR="00CB30AB" w14:paraId="13E5D2C8" w14:textId="27F7D9E5" w:rsidTr="0091295F">
        <w:trPr>
          <w:gridAfter w:val="1"/>
        </w:trPr>
        <w:tc>
          <w:tcPr>
            <w:tcW w:w="2272" w:type="dxa"/>
            <w:gridSpan w:val="2"/>
            <w:tcBorders>
              <w:top w:val="single" w:sz="4" w:space="0" w:color="auto"/>
              <w:left w:val="single" w:sz="4" w:space="0" w:color="auto"/>
              <w:bottom w:val="single" w:sz="4" w:space="0" w:color="auto"/>
              <w:right w:val="single" w:sz="4" w:space="0" w:color="auto"/>
            </w:tcBorders>
          </w:tcPr>
          <w:p w14:paraId="1BF74D3C" w14:textId="77777777" w:rsidR="00CB30AB" w:rsidRDefault="00CB30AB" w:rsidP="00CB30AB">
            <w:pPr>
              <w:pStyle w:val="TAL"/>
              <w:ind w:left="255"/>
              <w:rPr>
                <w:rFonts w:eastAsia="SimSun"/>
                <w:lang w:eastAsia="ja-JP"/>
              </w:rPr>
            </w:pPr>
            <w:r>
              <w:rPr>
                <w:rFonts w:eastAsia="SimSun"/>
                <w:lang w:eastAsia="ja-JP"/>
              </w:rPr>
              <w:t>&gt;&gt;&gt;TAI</w:t>
            </w:r>
          </w:p>
        </w:tc>
        <w:tc>
          <w:tcPr>
            <w:tcW w:w="703" w:type="dxa"/>
            <w:gridSpan w:val="2"/>
            <w:tcBorders>
              <w:top w:val="single" w:sz="4" w:space="0" w:color="auto"/>
              <w:left w:val="single" w:sz="4" w:space="0" w:color="auto"/>
              <w:bottom w:val="single" w:sz="4" w:space="0" w:color="auto"/>
              <w:right w:val="single" w:sz="4" w:space="0" w:color="auto"/>
            </w:tcBorders>
          </w:tcPr>
          <w:p w14:paraId="795AC445" w14:textId="77777777" w:rsidR="00CB30AB" w:rsidRDefault="00CB30AB" w:rsidP="00CB30AB">
            <w:pPr>
              <w:pStyle w:val="TAL"/>
              <w:rPr>
                <w:rFonts w:eastAsia="SimSun"/>
                <w:lang w:eastAsia="zh-CN"/>
              </w:rPr>
            </w:pPr>
            <w:r>
              <w:rPr>
                <w:rFonts w:eastAsia="SimSun"/>
                <w:lang w:eastAsia="zh-CN"/>
              </w:rPr>
              <w:t>M</w:t>
            </w:r>
          </w:p>
        </w:tc>
        <w:tc>
          <w:tcPr>
            <w:tcW w:w="1543" w:type="dxa"/>
            <w:gridSpan w:val="2"/>
            <w:tcBorders>
              <w:top w:val="single" w:sz="4" w:space="0" w:color="auto"/>
              <w:left w:val="single" w:sz="4" w:space="0" w:color="auto"/>
              <w:bottom w:val="single" w:sz="4" w:space="0" w:color="auto"/>
              <w:right w:val="single" w:sz="4" w:space="0" w:color="auto"/>
            </w:tcBorders>
          </w:tcPr>
          <w:p w14:paraId="2A28843A" w14:textId="77777777" w:rsidR="00CB30AB" w:rsidRDefault="00CB30AB" w:rsidP="00CB30AB">
            <w:pPr>
              <w:pStyle w:val="TAL"/>
              <w:rPr>
                <w:rFonts w:eastAsia="SimSun"/>
                <w:i/>
                <w:lang w:eastAsia="zh-CN"/>
              </w:rPr>
            </w:pPr>
          </w:p>
        </w:tc>
        <w:tc>
          <w:tcPr>
            <w:tcW w:w="1962" w:type="dxa"/>
            <w:gridSpan w:val="2"/>
            <w:tcBorders>
              <w:top w:val="single" w:sz="4" w:space="0" w:color="auto"/>
              <w:left w:val="single" w:sz="4" w:space="0" w:color="auto"/>
              <w:bottom w:val="single" w:sz="4" w:space="0" w:color="auto"/>
              <w:right w:val="single" w:sz="4" w:space="0" w:color="auto"/>
            </w:tcBorders>
          </w:tcPr>
          <w:p w14:paraId="6F6573F8" w14:textId="77777777" w:rsidR="00CB30AB" w:rsidRDefault="00CB30AB" w:rsidP="00CB30AB">
            <w:pPr>
              <w:pStyle w:val="TAL"/>
              <w:rPr>
                <w:rFonts w:eastAsia="SimSun"/>
                <w:lang w:eastAsia="zh-CN"/>
              </w:rPr>
            </w:pPr>
          </w:p>
        </w:tc>
        <w:tc>
          <w:tcPr>
            <w:tcW w:w="1822" w:type="dxa"/>
            <w:gridSpan w:val="2"/>
            <w:tcBorders>
              <w:top w:val="single" w:sz="4" w:space="0" w:color="auto"/>
              <w:left w:val="single" w:sz="4" w:space="0" w:color="auto"/>
              <w:bottom w:val="single" w:sz="4" w:space="0" w:color="auto"/>
              <w:right w:val="single" w:sz="4" w:space="0" w:color="auto"/>
            </w:tcBorders>
          </w:tcPr>
          <w:p w14:paraId="221ED533" w14:textId="77777777" w:rsidR="00CB30AB" w:rsidRDefault="00CB30AB" w:rsidP="00CB30AB">
            <w:pPr>
              <w:pStyle w:val="TAL"/>
              <w:rPr>
                <w:rFonts w:eastAsia="SimSun"/>
                <w:bCs/>
                <w:lang w:eastAsia="zh-CN"/>
              </w:rPr>
            </w:pPr>
          </w:p>
        </w:tc>
        <w:tc>
          <w:tcPr>
            <w:tcW w:w="1123" w:type="dxa"/>
            <w:gridSpan w:val="2"/>
            <w:tcBorders>
              <w:top w:val="single" w:sz="4" w:space="0" w:color="auto"/>
              <w:left w:val="single" w:sz="4" w:space="0" w:color="auto"/>
              <w:bottom w:val="single" w:sz="4" w:space="0" w:color="auto"/>
              <w:right w:val="single" w:sz="4" w:space="0" w:color="auto"/>
            </w:tcBorders>
          </w:tcPr>
          <w:p w14:paraId="587CB8F6" w14:textId="2BB5F919" w:rsidR="00CB30AB" w:rsidRDefault="00CB30AB" w:rsidP="0091295F">
            <w:pPr>
              <w:pStyle w:val="TAL"/>
              <w:jc w:val="center"/>
              <w:rPr>
                <w:rFonts w:eastAsia="SimSun"/>
                <w:bCs/>
                <w:lang w:eastAsia="zh-CN"/>
              </w:rPr>
            </w:pPr>
            <w:ins w:id="29" w:author="Nokia" w:date="2023-02-13T22:59:00Z">
              <w:r>
                <w:rPr>
                  <w:rFonts w:eastAsia="SimSun"/>
                  <w:lang w:eastAsia="ja-JP"/>
                </w:rPr>
                <w:t>-</w:t>
              </w:r>
            </w:ins>
          </w:p>
        </w:tc>
        <w:tc>
          <w:tcPr>
            <w:tcW w:w="1263" w:type="dxa"/>
            <w:gridSpan w:val="2"/>
            <w:tcBorders>
              <w:top w:val="single" w:sz="4" w:space="0" w:color="auto"/>
              <w:left w:val="single" w:sz="4" w:space="0" w:color="auto"/>
              <w:bottom w:val="single" w:sz="4" w:space="0" w:color="auto"/>
              <w:right w:val="single" w:sz="4" w:space="0" w:color="auto"/>
            </w:tcBorders>
          </w:tcPr>
          <w:p w14:paraId="6A6EFC6E" w14:textId="7F2210EA" w:rsidR="00CB30AB" w:rsidRDefault="00CB30AB" w:rsidP="0091295F">
            <w:pPr>
              <w:pStyle w:val="TAL"/>
              <w:jc w:val="center"/>
              <w:rPr>
                <w:rFonts w:eastAsia="SimSun"/>
                <w:bCs/>
                <w:lang w:eastAsia="zh-CN"/>
              </w:rPr>
            </w:pPr>
            <w:ins w:id="30" w:author="Nokia" w:date="2023-02-13T22:59:00Z">
              <w:r>
                <w:rPr>
                  <w:rFonts w:eastAsia="SimSun"/>
                  <w:lang w:eastAsia="ja-JP"/>
                </w:rPr>
                <w:t>-</w:t>
              </w:r>
            </w:ins>
          </w:p>
        </w:tc>
      </w:tr>
      <w:tr w:rsidR="000841CB" w14:paraId="14466EC2" w14:textId="6AA77205" w:rsidTr="0091295F">
        <w:trPr>
          <w:gridAfter w:val="1"/>
        </w:trPr>
        <w:tc>
          <w:tcPr>
            <w:tcW w:w="2272" w:type="dxa"/>
            <w:gridSpan w:val="2"/>
            <w:tcBorders>
              <w:top w:val="single" w:sz="4" w:space="0" w:color="auto"/>
              <w:left w:val="single" w:sz="4" w:space="0" w:color="auto"/>
              <w:bottom w:val="single" w:sz="4" w:space="0" w:color="auto"/>
              <w:right w:val="single" w:sz="4" w:space="0" w:color="auto"/>
            </w:tcBorders>
          </w:tcPr>
          <w:p w14:paraId="72D4008B" w14:textId="77777777" w:rsidR="000841CB" w:rsidRDefault="000841CB" w:rsidP="000841CB">
            <w:pPr>
              <w:pStyle w:val="TAL"/>
              <w:ind w:left="60"/>
              <w:rPr>
                <w:rFonts w:eastAsia="SimSun"/>
                <w:lang w:eastAsia="ja-JP"/>
              </w:rPr>
            </w:pPr>
            <w:ins w:id="31" w:author="Author">
              <w:r w:rsidRPr="0091295F">
                <w:rPr>
                  <w:rFonts w:eastAsia="SimSun"/>
                  <w:i/>
                  <w:lang w:eastAsia="ja-JP"/>
                </w:rPr>
                <w:t>&gt;PNI-NPN based</w:t>
              </w:r>
            </w:ins>
          </w:p>
        </w:tc>
        <w:tc>
          <w:tcPr>
            <w:tcW w:w="703" w:type="dxa"/>
            <w:gridSpan w:val="2"/>
            <w:tcBorders>
              <w:top w:val="single" w:sz="4" w:space="0" w:color="auto"/>
              <w:left w:val="single" w:sz="4" w:space="0" w:color="auto"/>
              <w:bottom w:val="single" w:sz="4" w:space="0" w:color="auto"/>
              <w:right w:val="single" w:sz="4" w:space="0" w:color="auto"/>
            </w:tcBorders>
          </w:tcPr>
          <w:p w14:paraId="4A25D60C" w14:textId="77777777" w:rsidR="000841CB" w:rsidRDefault="000841CB" w:rsidP="000841CB">
            <w:pPr>
              <w:pStyle w:val="TAL"/>
              <w:rPr>
                <w:rFonts w:eastAsia="SimSun"/>
                <w:lang w:eastAsia="zh-CN"/>
              </w:rPr>
            </w:pPr>
          </w:p>
        </w:tc>
        <w:tc>
          <w:tcPr>
            <w:tcW w:w="1543" w:type="dxa"/>
            <w:gridSpan w:val="2"/>
            <w:tcBorders>
              <w:top w:val="single" w:sz="4" w:space="0" w:color="auto"/>
              <w:left w:val="single" w:sz="4" w:space="0" w:color="auto"/>
              <w:bottom w:val="single" w:sz="4" w:space="0" w:color="auto"/>
              <w:right w:val="single" w:sz="4" w:space="0" w:color="auto"/>
            </w:tcBorders>
          </w:tcPr>
          <w:p w14:paraId="28916673" w14:textId="77777777" w:rsidR="000841CB" w:rsidRDefault="000841CB" w:rsidP="000841CB">
            <w:pPr>
              <w:pStyle w:val="TAL"/>
              <w:rPr>
                <w:rFonts w:eastAsia="SimSun"/>
                <w:i/>
                <w:lang w:eastAsia="zh-CN"/>
              </w:rPr>
            </w:pPr>
          </w:p>
        </w:tc>
        <w:tc>
          <w:tcPr>
            <w:tcW w:w="1962" w:type="dxa"/>
            <w:gridSpan w:val="2"/>
            <w:tcBorders>
              <w:top w:val="single" w:sz="4" w:space="0" w:color="auto"/>
              <w:left w:val="single" w:sz="4" w:space="0" w:color="auto"/>
              <w:bottom w:val="single" w:sz="4" w:space="0" w:color="auto"/>
              <w:right w:val="single" w:sz="4" w:space="0" w:color="auto"/>
            </w:tcBorders>
          </w:tcPr>
          <w:p w14:paraId="6D140651" w14:textId="77777777" w:rsidR="000841CB" w:rsidRDefault="000841CB" w:rsidP="000841CB">
            <w:pPr>
              <w:pStyle w:val="TAL"/>
              <w:rPr>
                <w:rFonts w:eastAsia="SimSun"/>
                <w:lang w:eastAsia="zh-CN"/>
              </w:rPr>
            </w:pPr>
          </w:p>
        </w:tc>
        <w:tc>
          <w:tcPr>
            <w:tcW w:w="1822" w:type="dxa"/>
            <w:gridSpan w:val="2"/>
            <w:tcBorders>
              <w:top w:val="single" w:sz="4" w:space="0" w:color="auto"/>
              <w:left w:val="single" w:sz="4" w:space="0" w:color="auto"/>
              <w:bottom w:val="single" w:sz="4" w:space="0" w:color="auto"/>
              <w:right w:val="single" w:sz="4" w:space="0" w:color="auto"/>
            </w:tcBorders>
          </w:tcPr>
          <w:p w14:paraId="344348A3" w14:textId="77777777" w:rsidR="000841CB" w:rsidRDefault="000841CB" w:rsidP="000841CB">
            <w:pPr>
              <w:pStyle w:val="TAL"/>
              <w:rPr>
                <w:rFonts w:eastAsia="SimSun"/>
                <w:bCs/>
                <w:lang w:eastAsia="zh-CN"/>
              </w:rPr>
            </w:pPr>
          </w:p>
        </w:tc>
        <w:tc>
          <w:tcPr>
            <w:tcW w:w="1123" w:type="dxa"/>
            <w:gridSpan w:val="2"/>
            <w:tcBorders>
              <w:top w:val="single" w:sz="4" w:space="0" w:color="auto"/>
              <w:left w:val="single" w:sz="4" w:space="0" w:color="auto"/>
              <w:bottom w:val="single" w:sz="4" w:space="0" w:color="auto"/>
              <w:right w:val="single" w:sz="4" w:space="0" w:color="auto"/>
            </w:tcBorders>
          </w:tcPr>
          <w:p w14:paraId="40D7720D" w14:textId="792E4A72" w:rsidR="000841CB" w:rsidRDefault="000841CB" w:rsidP="0091295F">
            <w:pPr>
              <w:pStyle w:val="TAL"/>
              <w:jc w:val="center"/>
              <w:rPr>
                <w:rFonts w:eastAsia="SimSun"/>
                <w:bCs/>
                <w:lang w:eastAsia="zh-CN"/>
              </w:rPr>
            </w:pPr>
            <w:ins w:id="32" w:author="Nokia" w:date="2023-02-13T23:04:00Z">
              <w:r>
                <w:rPr>
                  <w:rFonts w:cs="Arial"/>
                </w:rPr>
                <w:t>YES</w:t>
              </w:r>
            </w:ins>
          </w:p>
        </w:tc>
        <w:tc>
          <w:tcPr>
            <w:tcW w:w="1263" w:type="dxa"/>
            <w:gridSpan w:val="2"/>
            <w:tcBorders>
              <w:top w:val="single" w:sz="4" w:space="0" w:color="auto"/>
              <w:left w:val="single" w:sz="4" w:space="0" w:color="auto"/>
              <w:bottom w:val="single" w:sz="4" w:space="0" w:color="auto"/>
              <w:right w:val="single" w:sz="4" w:space="0" w:color="auto"/>
            </w:tcBorders>
          </w:tcPr>
          <w:p w14:paraId="34CE2B85" w14:textId="7FEAE7E1" w:rsidR="000841CB" w:rsidRDefault="000841CB" w:rsidP="0091295F">
            <w:pPr>
              <w:pStyle w:val="TAL"/>
              <w:jc w:val="center"/>
              <w:rPr>
                <w:rFonts w:eastAsia="SimSun"/>
                <w:bCs/>
                <w:lang w:eastAsia="zh-CN"/>
              </w:rPr>
            </w:pPr>
            <w:ins w:id="33" w:author="Nokia" w:date="2023-02-13T23:04:00Z">
              <w:r>
                <w:rPr>
                  <w:rFonts w:cs="Arial"/>
                  <w:lang w:eastAsia="ja-JP"/>
                </w:rPr>
                <w:t>ignore</w:t>
              </w:r>
            </w:ins>
          </w:p>
        </w:tc>
      </w:tr>
      <w:tr w:rsidR="000841CB" w14:paraId="522E9032" w14:textId="646850E6" w:rsidTr="0091295F">
        <w:trPr>
          <w:gridAfter w:val="1"/>
        </w:trPr>
        <w:tc>
          <w:tcPr>
            <w:tcW w:w="2272" w:type="dxa"/>
            <w:gridSpan w:val="2"/>
            <w:tcBorders>
              <w:top w:val="single" w:sz="4" w:space="0" w:color="auto"/>
              <w:left w:val="single" w:sz="4" w:space="0" w:color="auto"/>
              <w:bottom w:val="single" w:sz="4" w:space="0" w:color="auto"/>
              <w:right w:val="single" w:sz="4" w:space="0" w:color="auto"/>
            </w:tcBorders>
          </w:tcPr>
          <w:p w14:paraId="6D13BE46" w14:textId="77777777" w:rsidR="000841CB" w:rsidRDefault="000841CB" w:rsidP="0091295F">
            <w:pPr>
              <w:pStyle w:val="TAL"/>
              <w:ind w:left="150"/>
              <w:rPr>
                <w:rFonts w:eastAsia="SimSun"/>
                <w:bCs/>
                <w:lang w:eastAsia="ja-JP"/>
              </w:rPr>
            </w:pPr>
            <w:ins w:id="34" w:author="Author">
              <w:r w:rsidRPr="0091295F">
                <w:rPr>
                  <w:rFonts w:eastAsia="SimSun"/>
                  <w:bCs/>
                  <w:lang w:eastAsia="ja-JP"/>
                </w:rPr>
                <w:t>&gt;&gt;CAG List for MDT</w:t>
              </w:r>
            </w:ins>
          </w:p>
        </w:tc>
        <w:tc>
          <w:tcPr>
            <w:tcW w:w="703" w:type="dxa"/>
            <w:gridSpan w:val="2"/>
            <w:tcBorders>
              <w:top w:val="single" w:sz="4" w:space="0" w:color="auto"/>
              <w:left w:val="single" w:sz="4" w:space="0" w:color="auto"/>
              <w:bottom w:val="single" w:sz="4" w:space="0" w:color="auto"/>
              <w:right w:val="single" w:sz="4" w:space="0" w:color="auto"/>
            </w:tcBorders>
          </w:tcPr>
          <w:p w14:paraId="29776D4E" w14:textId="77777777" w:rsidR="000841CB" w:rsidRDefault="000841CB" w:rsidP="000841CB">
            <w:pPr>
              <w:pStyle w:val="TAL"/>
              <w:rPr>
                <w:rFonts w:eastAsia="SimSun"/>
                <w:lang w:eastAsia="zh-CN"/>
              </w:rPr>
            </w:pPr>
          </w:p>
        </w:tc>
        <w:tc>
          <w:tcPr>
            <w:tcW w:w="1543" w:type="dxa"/>
            <w:gridSpan w:val="2"/>
            <w:tcBorders>
              <w:top w:val="single" w:sz="4" w:space="0" w:color="auto"/>
              <w:left w:val="single" w:sz="4" w:space="0" w:color="auto"/>
              <w:bottom w:val="single" w:sz="4" w:space="0" w:color="auto"/>
              <w:right w:val="single" w:sz="4" w:space="0" w:color="auto"/>
            </w:tcBorders>
          </w:tcPr>
          <w:p w14:paraId="65A91623" w14:textId="77777777" w:rsidR="000841CB" w:rsidRDefault="000841CB" w:rsidP="000841CB">
            <w:pPr>
              <w:pStyle w:val="TAL"/>
              <w:rPr>
                <w:rFonts w:eastAsia="SimSun"/>
                <w:i/>
                <w:lang w:eastAsia="zh-CN"/>
              </w:rPr>
            </w:pPr>
            <w:proofErr w:type="gramStart"/>
            <w:ins w:id="35" w:author="Author">
              <w:r w:rsidRPr="0091295F">
                <w:rPr>
                  <w:rFonts w:eastAsia="SimSun"/>
                  <w:i/>
                  <w:lang w:eastAsia="zh-CN"/>
                </w:rPr>
                <w:t>1</w:t>
              </w:r>
              <w:r w:rsidRPr="0091295F">
                <w:rPr>
                  <w:rFonts w:eastAsia="SimSun"/>
                  <w:i/>
                  <w:lang w:eastAsia="ja-JP"/>
                </w:rPr>
                <w:t>..&lt;</w:t>
              </w:r>
              <w:proofErr w:type="spellStart"/>
              <w:proofErr w:type="gramEnd"/>
              <w:r w:rsidRPr="0091295F">
                <w:rPr>
                  <w:rFonts w:eastAsia="SimSun"/>
                  <w:i/>
                  <w:lang w:eastAsia="ja-JP"/>
                </w:rPr>
                <w:t>maxnoofCAG</w:t>
              </w:r>
              <w:r w:rsidRPr="0091295F">
                <w:rPr>
                  <w:rFonts w:eastAsia="SimSun"/>
                  <w:i/>
                  <w:lang w:eastAsia="zh-CN"/>
                </w:rPr>
                <w:t>forMDT</w:t>
              </w:r>
              <w:proofErr w:type="spellEnd"/>
              <w:r w:rsidRPr="0091295F">
                <w:rPr>
                  <w:rFonts w:eastAsia="SimSun"/>
                  <w:i/>
                  <w:lang w:eastAsia="ja-JP"/>
                </w:rPr>
                <w:t>&gt;</w:t>
              </w:r>
            </w:ins>
          </w:p>
        </w:tc>
        <w:tc>
          <w:tcPr>
            <w:tcW w:w="1962" w:type="dxa"/>
            <w:gridSpan w:val="2"/>
            <w:tcBorders>
              <w:top w:val="single" w:sz="4" w:space="0" w:color="auto"/>
              <w:left w:val="single" w:sz="4" w:space="0" w:color="auto"/>
              <w:bottom w:val="single" w:sz="4" w:space="0" w:color="auto"/>
              <w:right w:val="single" w:sz="4" w:space="0" w:color="auto"/>
            </w:tcBorders>
          </w:tcPr>
          <w:p w14:paraId="22C31D86" w14:textId="77777777" w:rsidR="000841CB" w:rsidRDefault="000841CB" w:rsidP="000841CB">
            <w:pPr>
              <w:pStyle w:val="TAL"/>
              <w:rPr>
                <w:rFonts w:eastAsia="SimSun"/>
                <w:lang w:eastAsia="zh-CN"/>
              </w:rPr>
            </w:pPr>
          </w:p>
        </w:tc>
        <w:tc>
          <w:tcPr>
            <w:tcW w:w="1822" w:type="dxa"/>
            <w:gridSpan w:val="2"/>
            <w:tcBorders>
              <w:top w:val="single" w:sz="4" w:space="0" w:color="auto"/>
              <w:left w:val="single" w:sz="4" w:space="0" w:color="auto"/>
              <w:bottom w:val="single" w:sz="4" w:space="0" w:color="auto"/>
              <w:right w:val="single" w:sz="4" w:space="0" w:color="auto"/>
            </w:tcBorders>
          </w:tcPr>
          <w:p w14:paraId="32506B3B" w14:textId="77777777" w:rsidR="000841CB" w:rsidRDefault="000841CB" w:rsidP="000841CB">
            <w:pPr>
              <w:pStyle w:val="TAL"/>
              <w:rPr>
                <w:rFonts w:eastAsia="SimSun"/>
                <w:bCs/>
                <w:lang w:eastAsia="zh-CN"/>
              </w:rPr>
            </w:pPr>
          </w:p>
        </w:tc>
        <w:tc>
          <w:tcPr>
            <w:tcW w:w="1123" w:type="dxa"/>
            <w:gridSpan w:val="2"/>
            <w:tcBorders>
              <w:top w:val="single" w:sz="4" w:space="0" w:color="auto"/>
              <w:left w:val="single" w:sz="4" w:space="0" w:color="auto"/>
              <w:bottom w:val="single" w:sz="4" w:space="0" w:color="auto"/>
              <w:right w:val="single" w:sz="4" w:space="0" w:color="auto"/>
            </w:tcBorders>
          </w:tcPr>
          <w:p w14:paraId="26DDF257" w14:textId="77777777" w:rsidR="000841CB" w:rsidRDefault="000841CB" w:rsidP="000841CB">
            <w:pPr>
              <w:pStyle w:val="TAL"/>
              <w:rPr>
                <w:rFonts w:eastAsia="SimSun"/>
                <w:bCs/>
                <w:lang w:eastAsia="zh-CN"/>
              </w:rPr>
            </w:pPr>
          </w:p>
        </w:tc>
        <w:tc>
          <w:tcPr>
            <w:tcW w:w="1263" w:type="dxa"/>
            <w:gridSpan w:val="2"/>
            <w:tcBorders>
              <w:top w:val="single" w:sz="4" w:space="0" w:color="auto"/>
              <w:left w:val="single" w:sz="4" w:space="0" w:color="auto"/>
              <w:bottom w:val="single" w:sz="4" w:space="0" w:color="auto"/>
              <w:right w:val="single" w:sz="4" w:space="0" w:color="auto"/>
            </w:tcBorders>
          </w:tcPr>
          <w:p w14:paraId="10F4819E" w14:textId="243F2E3F" w:rsidR="000841CB" w:rsidRDefault="000841CB" w:rsidP="000841CB">
            <w:pPr>
              <w:pStyle w:val="TAL"/>
              <w:rPr>
                <w:rFonts w:eastAsia="SimSun"/>
                <w:bCs/>
                <w:lang w:eastAsia="zh-CN"/>
              </w:rPr>
            </w:pPr>
          </w:p>
        </w:tc>
      </w:tr>
      <w:tr w:rsidR="000841CB" w14:paraId="48E14D50" w14:textId="0F1D39C2" w:rsidTr="0091295F">
        <w:trPr>
          <w:gridAfter w:val="1"/>
        </w:trPr>
        <w:tc>
          <w:tcPr>
            <w:tcW w:w="2272" w:type="dxa"/>
            <w:gridSpan w:val="2"/>
            <w:tcBorders>
              <w:top w:val="single" w:sz="4" w:space="0" w:color="auto"/>
              <w:left w:val="single" w:sz="4" w:space="0" w:color="auto"/>
              <w:bottom w:val="single" w:sz="4" w:space="0" w:color="auto"/>
              <w:right w:val="single" w:sz="4" w:space="0" w:color="auto"/>
            </w:tcBorders>
          </w:tcPr>
          <w:p w14:paraId="5F5EBF3B" w14:textId="77777777" w:rsidR="000841CB" w:rsidRPr="0091295F" w:rsidRDefault="000841CB" w:rsidP="000841CB">
            <w:pPr>
              <w:pStyle w:val="TAL"/>
              <w:ind w:left="255"/>
              <w:rPr>
                <w:rFonts w:eastAsia="SimSun"/>
                <w:lang w:val="en-US" w:eastAsia="ja-JP"/>
              </w:rPr>
            </w:pPr>
            <w:ins w:id="36" w:author="Author">
              <w:r w:rsidRPr="0091295F">
                <w:rPr>
                  <w:rFonts w:eastAsia="SimSun"/>
                  <w:lang w:eastAsia="ja-JP"/>
                </w:rPr>
                <w:t>&gt;&gt;&gt;CAG</w:t>
              </w:r>
              <w:r>
                <w:rPr>
                  <w:rFonts w:eastAsia="SimSun"/>
                  <w:lang w:val="en-US" w:eastAsia="ja-JP"/>
                </w:rPr>
                <w:t xml:space="preserve"> ID</w:t>
              </w:r>
            </w:ins>
          </w:p>
        </w:tc>
        <w:tc>
          <w:tcPr>
            <w:tcW w:w="703" w:type="dxa"/>
            <w:gridSpan w:val="2"/>
            <w:tcBorders>
              <w:top w:val="single" w:sz="4" w:space="0" w:color="auto"/>
              <w:left w:val="single" w:sz="4" w:space="0" w:color="auto"/>
              <w:bottom w:val="single" w:sz="4" w:space="0" w:color="auto"/>
              <w:right w:val="single" w:sz="4" w:space="0" w:color="auto"/>
            </w:tcBorders>
          </w:tcPr>
          <w:p w14:paraId="50DB17F2" w14:textId="77777777" w:rsidR="000841CB" w:rsidRDefault="000841CB" w:rsidP="000841CB">
            <w:pPr>
              <w:pStyle w:val="TAL"/>
              <w:rPr>
                <w:rFonts w:eastAsia="SimSun"/>
                <w:lang w:eastAsia="zh-CN"/>
              </w:rPr>
            </w:pPr>
            <w:ins w:id="37" w:author="Author">
              <w:r w:rsidRPr="0091295F">
                <w:rPr>
                  <w:rFonts w:eastAsia="SimSun"/>
                  <w:lang w:eastAsia="zh-CN"/>
                </w:rPr>
                <w:t>M</w:t>
              </w:r>
            </w:ins>
          </w:p>
        </w:tc>
        <w:tc>
          <w:tcPr>
            <w:tcW w:w="1543" w:type="dxa"/>
            <w:gridSpan w:val="2"/>
            <w:tcBorders>
              <w:top w:val="single" w:sz="4" w:space="0" w:color="auto"/>
              <w:left w:val="single" w:sz="4" w:space="0" w:color="auto"/>
              <w:bottom w:val="single" w:sz="4" w:space="0" w:color="auto"/>
              <w:right w:val="single" w:sz="4" w:space="0" w:color="auto"/>
            </w:tcBorders>
          </w:tcPr>
          <w:p w14:paraId="00326CC5" w14:textId="77777777" w:rsidR="000841CB" w:rsidRDefault="000841CB" w:rsidP="000841CB">
            <w:pPr>
              <w:pStyle w:val="TAL"/>
              <w:rPr>
                <w:rFonts w:eastAsia="SimSun"/>
                <w:i/>
                <w:lang w:eastAsia="zh-CN"/>
              </w:rPr>
            </w:pPr>
          </w:p>
        </w:tc>
        <w:tc>
          <w:tcPr>
            <w:tcW w:w="1962" w:type="dxa"/>
            <w:gridSpan w:val="2"/>
            <w:tcBorders>
              <w:top w:val="single" w:sz="4" w:space="0" w:color="auto"/>
              <w:left w:val="single" w:sz="4" w:space="0" w:color="auto"/>
              <w:bottom w:val="single" w:sz="4" w:space="0" w:color="auto"/>
              <w:right w:val="single" w:sz="4" w:space="0" w:color="auto"/>
            </w:tcBorders>
          </w:tcPr>
          <w:p w14:paraId="29836A7B" w14:textId="77777777" w:rsidR="000841CB" w:rsidRDefault="000841CB" w:rsidP="000841CB">
            <w:pPr>
              <w:pStyle w:val="TAL"/>
              <w:rPr>
                <w:rFonts w:eastAsia="SimSun"/>
                <w:lang w:eastAsia="zh-CN"/>
              </w:rPr>
            </w:pPr>
            <w:ins w:id="38" w:author="Author">
              <w:r w:rsidRPr="0091295F">
                <w:rPr>
                  <w:rFonts w:eastAsia="SimSun"/>
                  <w:lang w:eastAsia="zh-CN"/>
                </w:rPr>
                <w:t>9.3.3.43</w:t>
              </w:r>
            </w:ins>
          </w:p>
        </w:tc>
        <w:tc>
          <w:tcPr>
            <w:tcW w:w="1822" w:type="dxa"/>
            <w:gridSpan w:val="2"/>
            <w:tcBorders>
              <w:top w:val="single" w:sz="4" w:space="0" w:color="auto"/>
              <w:left w:val="single" w:sz="4" w:space="0" w:color="auto"/>
              <w:bottom w:val="single" w:sz="4" w:space="0" w:color="auto"/>
              <w:right w:val="single" w:sz="4" w:space="0" w:color="auto"/>
            </w:tcBorders>
          </w:tcPr>
          <w:p w14:paraId="3198AAE8" w14:textId="77777777" w:rsidR="000841CB" w:rsidRDefault="000841CB" w:rsidP="000841CB">
            <w:pPr>
              <w:pStyle w:val="TAL"/>
              <w:rPr>
                <w:rFonts w:eastAsia="SimSun"/>
                <w:bCs/>
                <w:lang w:eastAsia="zh-CN"/>
              </w:rPr>
            </w:pPr>
          </w:p>
        </w:tc>
        <w:tc>
          <w:tcPr>
            <w:tcW w:w="1123" w:type="dxa"/>
            <w:gridSpan w:val="2"/>
            <w:tcBorders>
              <w:top w:val="single" w:sz="4" w:space="0" w:color="auto"/>
              <w:left w:val="single" w:sz="4" w:space="0" w:color="auto"/>
              <w:bottom w:val="single" w:sz="4" w:space="0" w:color="auto"/>
              <w:right w:val="single" w:sz="4" w:space="0" w:color="auto"/>
            </w:tcBorders>
          </w:tcPr>
          <w:p w14:paraId="38A305E8" w14:textId="77777777" w:rsidR="000841CB" w:rsidRDefault="000841CB" w:rsidP="000841CB">
            <w:pPr>
              <w:pStyle w:val="TAL"/>
              <w:rPr>
                <w:rFonts w:eastAsia="SimSun"/>
                <w:bCs/>
                <w:lang w:eastAsia="zh-CN"/>
              </w:rPr>
            </w:pPr>
          </w:p>
        </w:tc>
        <w:tc>
          <w:tcPr>
            <w:tcW w:w="1263" w:type="dxa"/>
            <w:gridSpan w:val="2"/>
            <w:tcBorders>
              <w:top w:val="single" w:sz="4" w:space="0" w:color="auto"/>
              <w:left w:val="single" w:sz="4" w:space="0" w:color="auto"/>
              <w:bottom w:val="single" w:sz="4" w:space="0" w:color="auto"/>
              <w:right w:val="single" w:sz="4" w:space="0" w:color="auto"/>
            </w:tcBorders>
          </w:tcPr>
          <w:p w14:paraId="6F3D7328" w14:textId="2BA6CA13" w:rsidR="000841CB" w:rsidRDefault="000841CB" w:rsidP="000841CB">
            <w:pPr>
              <w:pStyle w:val="TAL"/>
              <w:rPr>
                <w:rFonts w:eastAsia="SimSun"/>
                <w:bCs/>
                <w:lang w:eastAsia="zh-CN"/>
              </w:rPr>
            </w:pPr>
          </w:p>
        </w:tc>
      </w:tr>
      <w:tr w:rsidR="0091295F" w14:paraId="3DFAEA71" w14:textId="77777777" w:rsidTr="0091295F">
        <w:trPr>
          <w:gridBefore w:val="1"/>
          <w:wBefore w:w="113" w:type="dxa"/>
          <w:ins w:id="39" w:author="Nokia" w:date="2023-02-15T22:03:00Z"/>
        </w:trPr>
        <w:tc>
          <w:tcPr>
            <w:tcW w:w="2305" w:type="dxa"/>
            <w:gridSpan w:val="2"/>
            <w:tcBorders>
              <w:top w:val="single" w:sz="4" w:space="0" w:color="auto"/>
              <w:left w:val="single" w:sz="4" w:space="0" w:color="auto"/>
              <w:bottom w:val="single" w:sz="4" w:space="0" w:color="auto"/>
              <w:right w:val="single" w:sz="4" w:space="0" w:color="auto"/>
            </w:tcBorders>
          </w:tcPr>
          <w:p w14:paraId="2C5C3FD1" w14:textId="5F7C38BE" w:rsidR="00400F31" w:rsidRDefault="00400F31" w:rsidP="00400F31">
            <w:pPr>
              <w:pStyle w:val="TAL"/>
              <w:ind w:left="60"/>
              <w:rPr>
                <w:ins w:id="40" w:author="Nokia" w:date="2023-02-15T22:03:00Z"/>
                <w:rFonts w:eastAsia="SimSun"/>
                <w:lang w:eastAsia="ja-JP"/>
              </w:rPr>
            </w:pPr>
            <w:ins w:id="41" w:author="Nokia" w:date="2023-02-15T22:04:00Z">
              <w:r>
                <w:rPr>
                  <w:rFonts w:eastAsia="SimSun"/>
                  <w:lang w:eastAsia="zh-CN"/>
                </w:rPr>
                <w:t>&gt;</w:t>
              </w:r>
              <w:r>
                <w:rPr>
                  <w:rFonts w:eastAsia="SimSun"/>
                  <w:i/>
                  <w:lang w:eastAsia="zh-CN"/>
                </w:rPr>
                <w:t>Cell based for SNPN</w:t>
              </w:r>
            </w:ins>
          </w:p>
        </w:tc>
        <w:tc>
          <w:tcPr>
            <w:tcW w:w="712" w:type="dxa"/>
            <w:gridSpan w:val="2"/>
            <w:tcBorders>
              <w:top w:val="single" w:sz="4" w:space="0" w:color="auto"/>
              <w:left w:val="single" w:sz="4" w:space="0" w:color="auto"/>
              <w:bottom w:val="single" w:sz="4" w:space="0" w:color="auto"/>
              <w:right w:val="single" w:sz="4" w:space="0" w:color="auto"/>
            </w:tcBorders>
          </w:tcPr>
          <w:p w14:paraId="6A0905FF" w14:textId="77777777" w:rsidR="00400F31" w:rsidRDefault="00400F31" w:rsidP="00400F31">
            <w:pPr>
              <w:pStyle w:val="TAL"/>
              <w:rPr>
                <w:ins w:id="42" w:author="Nokia" w:date="2023-02-15T22:03:00Z"/>
                <w:rFonts w:eastAsia="SimSun"/>
                <w:lang w:val="en-US" w:eastAsia="zh-CN"/>
              </w:rPr>
            </w:pPr>
          </w:p>
        </w:tc>
        <w:tc>
          <w:tcPr>
            <w:tcW w:w="1568" w:type="dxa"/>
            <w:gridSpan w:val="2"/>
            <w:tcBorders>
              <w:top w:val="single" w:sz="4" w:space="0" w:color="auto"/>
              <w:left w:val="single" w:sz="4" w:space="0" w:color="auto"/>
              <w:bottom w:val="single" w:sz="4" w:space="0" w:color="auto"/>
              <w:right w:val="single" w:sz="4" w:space="0" w:color="auto"/>
            </w:tcBorders>
          </w:tcPr>
          <w:p w14:paraId="7737F601" w14:textId="77777777" w:rsidR="00400F31" w:rsidRDefault="00400F31" w:rsidP="00400F31">
            <w:pPr>
              <w:pStyle w:val="TAL"/>
              <w:rPr>
                <w:ins w:id="43" w:author="Nokia" w:date="2023-02-15T22:03:00Z"/>
                <w:rFonts w:eastAsia="SimSun"/>
                <w:i/>
                <w:lang w:eastAsia="zh-CN"/>
              </w:rPr>
            </w:pPr>
          </w:p>
        </w:tc>
        <w:tc>
          <w:tcPr>
            <w:tcW w:w="1994" w:type="dxa"/>
            <w:gridSpan w:val="2"/>
            <w:tcBorders>
              <w:top w:val="single" w:sz="4" w:space="0" w:color="auto"/>
              <w:left w:val="single" w:sz="4" w:space="0" w:color="auto"/>
              <w:bottom w:val="single" w:sz="4" w:space="0" w:color="auto"/>
              <w:right w:val="single" w:sz="4" w:space="0" w:color="auto"/>
            </w:tcBorders>
          </w:tcPr>
          <w:p w14:paraId="38E5738F" w14:textId="77777777" w:rsidR="00400F31" w:rsidRDefault="00400F31" w:rsidP="00400F31">
            <w:pPr>
              <w:pStyle w:val="TAL"/>
              <w:rPr>
                <w:ins w:id="44" w:author="Nokia" w:date="2023-02-15T22:03:00Z"/>
                <w:rFonts w:eastAsia="SimSun"/>
                <w:lang w:eastAsia="zh-CN"/>
              </w:rPr>
            </w:pPr>
          </w:p>
        </w:tc>
        <w:tc>
          <w:tcPr>
            <w:tcW w:w="1851" w:type="dxa"/>
            <w:gridSpan w:val="2"/>
            <w:tcBorders>
              <w:top w:val="single" w:sz="4" w:space="0" w:color="auto"/>
              <w:left w:val="single" w:sz="4" w:space="0" w:color="auto"/>
              <w:bottom w:val="single" w:sz="4" w:space="0" w:color="auto"/>
              <w:right w:val="single" w:sz="4" w:space="0" w:color="auto"/>
            </w:tcBorders>
          </w:tcPr>
          <w:p w14:paraId="558EFDB4" w14:textId="77777777" w:rsidR="00400F31" w:rsidRDefault="00400F31" w:rsidP="00400F31">
            <w:pPr>
              <w:pStyle w:val="TAL"/>
              <w:rPr>
                <w:ins w:id="45" w:author="Nokia" w:date="2023-02-15T22:03:00Z"/>
                <w:rFonts w:eastAsia="SimSun"/>
                <w:bCs/>
                <w:lang w:eastAsia="zh-CN"/>
              </w:rPr>
            </w:pPr>
          </w:p>
        </w:tc>
        <w:tc>
          <w:tcPr>
            <w:tcW w:w="1140" w:type="dxa"/>
            <w:gridSpan w:val="2"/>
            <w:tcBorders>
              <w:top w:val="single" w:sz="4" w:space="0" w:color="auto"/>
              <w:left w:val="single" w:sz="4" w:space="0" w:color="auto"/>
              <w:bottom w:val="single" w:sz="4" w:space="0" w:color="auto"/>
              <w:right w:val="single" w:sz="4" w:space="0" w:color="auto"/>
            </w:tcBorders>
          </w:tcPr>
          <w:p w14:paraId="69A7CA8A" w14:textId="52C7989A" w:rsidR="00400F31" w:rsidRDefault="00400F31" w:rsidP="00400F31">
            <w:pPr>
              <w:pStyle w:val="TAL"/>
              <w:jc w:val="center"/>
              <w:rPr>
                <w:ins w:id="46" w:author="Nokia" w:date="2023-02-15T22:03:00Z"/>
                <w:rFonts w:cs="Arial"/>
              </w:rPr>
            </w:pPr>
            <w:ins w:id="47" w:author="Nokia" w:date="2023-02-15T22:04:00Z">
              <w:r>
                <w:rPr>
                  <w:rFonts w:cs="Arial"/>
                </w:rPr>
                <w:t>YES</w:t>
              </w:r>
            </w:ins>
          </w:p>
        </w:tc>
        <w:tc>
          <w:tcPr>
            <w:tcW w:w="975" w:type="dxa"/>
            <w:gridSpan w:val="2"/>
            <w:tcBorders>
              <w:top w:val="single" w:sz="4" w:space="0" w:color="auto"/>
              <w:left w:val="single" w:sz="4" w:space="0" w:color="auto"/>
              <w:bottom w:val="single" w:sz="4" w:space="0" w:color="auto"/>
              <w:right w:val="single" w:sz="4" w:space="0" w:color="auto"/>
            </w:tcBorders>
          </w:tcPr>
          <w:p w14:paraId="6511FC67" w14:textId="10066E2B" w:rsidR="00400F31" w:rsidRDefault="00400F31" w:rsidP="00400F31">
            <w:pPr>
              <w:pStyle w:val="TAL"/>
              <w:jc w:val="center"/>
              <w:rPr>
                <w:ins w:id="48" w:author="Nokia" w:date="2023-02-15T22:03:00Z"/>
                <w:rFonts w:cs="Arial"/>
                <w:lang w:eastAsia="ja-JP"/>
              </w:rPr>
            </w:pPr>
            <w:ins w:id="49" w:author="Nokia" w:date="2023-02-15T22:04:00Z">
              <w:r>
                <w:rPr>
                  <w:rFonts w:cs="Arial"/>
                  <w:lang w:eastAsia="ja-JP"/>
                </w:rPr>
                <w:t>ignore</w:t>
              </w:r>
            </w:ins>
          </w:p>
        </w:tc>
      </w:tr>
      <w:tr w:rsidR="0091295F" w14:paraId="1B8D67F5" w14:textId="77777777" w:rsidTr="0091295F">
        <w:trPr>
          <w:gridBefore w:val="1"/>
          <w:wBefore w:w="113" w:type="dxa"/>
          <w:ins w:id="50" w:author="Nokia" w:date="2023-02-15T22:03:00Z"/>
        </w:trPr>
        <w:tc>
          <w:tcPr>
            <w:tcW w:w="2305" w:type="dxa"/>
            <w:gridSpan w:val="2"/>
            <w:tcBorders>
              <w:top w:val="single" w:sz="4" w:space="0" w:color="auto"/>
              <w:left w:val="single" w:sz="4" w:space="0" w:color="auto"/>
              <w:bottom w:val="single" w:sz="4" w:space="0" w:color="auto"/>
              <w:right w:val="single" w:sz="4" w:space="0" w:color="auto"/>
            </w:tcBorders>
          </w:tcPr>
          <w:p w14:paraId="4CC8178F" w14:textId="4054C721" w:rsidR="00400F31" w:rsidRPr="0091295F" w:rsidRDefault="00400F31" w:rsidP="0091295F">
            <w:pPr>
              <w:pStyle w:val="TAL"/>
              <w:ind w:left="202"/>
              <w:rPr>
                <w:ins w:id="51" w:author="Nokia" w:date="2023-02-15T22:03:00Z"/>
                <w:rFonts w:eastAsia="SimSun"/>
                <w:lang w:val="nb-NO" w:eastAsia="ja-JP"/>
              </w:rPr>
            </w:pPr>
            <w:ins w:id="52" w:author="Nokia" w:date="2023-02-15T22:04:00Z">
              <w:r w:rsidRPr="00080AEA">
                <w:rPr>
                  <w:rFonts w:eastAsia="SimSun"/>
                  <w:lang w:val="nb-NO" w:eastAsia="ja-JP"/>
                </w:rPr>
                <w:t>&gt;</w:t>
              </w:r>
              <w:r w:rsidRPr="00080AEA">
                <w:rPr>
                  <w:rFonts w:eastAsia="SimSun"/>
                  <w:lang w:val="nb-NO" w:eastAsia="zh-CN"/>
                </w:rPr>
                <w:t>&gt;</w:t>
              </w:r>
            </w:ins>
            <w:ins w:id="53" w:author="Nokia" w:date="2023-02-15T22:12:00Z">
              <w:r w:rsidR="00632C47" w:rsidRPr="0091295F">
                <w:rPr>
                  <w:rFonts w:eastAsia="SimSun"/>
                  <w:b/>
                  <w:bCs/>
                  <w:lang w:val="nb-NO" w:eastAsia="zh-CN"/>
                </w:rPr>
                <w:t>SNPN</w:t>
              </w:r>
              <w:r w:rsidR="00632C47">
                <w:rPr>
                  <w:rFonts w:eastAsia="SimSun"/>
                  <w:lang w:val="nb-NO" w:eastAsia="zh-CN"/>
                </w:rPr>
                <w:t xml:space="preserve"> </w:t>
              </w:r>
            </w:ins>
            <w:ins w:id="54" w:author="Nokia" w:date="2023-02-15T22:04:00Z">
              <w:r w:rsidRPr="00080AEA">
                <w:rPr>
                  <w:rFonts w:eastAsia="SimSun"/>
                  <w:b/>
                  <w:lang w:val="nb-NO" w:eastAsia="ja-JP"/>
                </w:rPr>
                <w:t>Cell ID List</w:t>
              </w:r>
              <w:r w:rsidRPr="00080AEA">
                <w:rPr>
                  <w:rFonts w:eastAsia="SimSun"/>
                  <w:b/>
                  <w:lang w:val="nb-NO" w:eastAsia="zh-CN"/>
                </w:rPr>
                <w:t xml:space="preserve"> for MDT</w:t>
              </w:r>
            </w:ins>
          </w:p>
        </w:tc>
        <w:tc>
          <w:tcPr>
            <w:tcW w:w="712" w:type="dxa"/>
            <w:gridSpan w:val="2"/>
            <w:tcBorders>
              <w:top w:val="single" w:sz="4" w:space="0" w:color="auto"/>
              <w:left w:val="single" w:sz="4" w:space="0" w:color="auto"/>
              <w:bottom w:val="single" w:sz="4" w:space="0" w:color="auto"/>
              <w:right w:val="single" w:sz="4" w:space="0" w:color="auto"/>
            </w:tcBorders>
          </w:tcPr>
          <w:p w14:paraId="333CAD6E" w14:textId="77777777" w:rsidR="00400F31" w:rsidRPr="0091295F" w:rsidRDefault="00400F31" w:rsidP="00400F31">
            <w:pPr>
              <w:pStyle w:val="TAL"/>
              <w:rPr>
                <w:ins w:id="55" w:author="Nokia" w:date="2023-02-15T22:03:00Z"/>
                <w:rFonts w:eastAsia="SimSun"/>
                <w:lang w:val="nb-NO" w:eastAsia="zh-CN"/>
              </w:rPr>
            </w:pPr>
          </w:p>
        </w:tc>
        <w:tc>
          <w:tcPr>
            <w:tcW w:w="1568" w:type="dxa"/>
            <w:gridSpan w:val="2"/>
            <w:tcBorders>
              <w:top w:val="single" w:sz="4" w:space="0" w:color="auto"/>
              <w:left w:val="single" w:sz="4" w:space="0" w:color="auto"/>
              <w:bottom w:val="single" w:sz="4" w:space="0" w:color="auto"/>
              <w:right w:val="single" w:sz="4" w:space="0" w:color="auto"/>
            </w:tcBorders>
          </w:tcPr>
          <w:p w14:paraId="39D61EB1" w14:textId="0D70EEEF" w:rsidR="00400F31" w:rsidRDefault="00400F31" w:rsidP="00400F31">
            <w:pPr>
              <w:pStyle w:val="TAL"/>
              <w:rPr>
                <w:ins w:id="56" w:author="Nokia" w:date="2023-02-15T22:03:00Z"/>
                <w:rFonts w:eastAsia="SimSun"/>
                <w:i/>
                <w:lang w:eastAsia="zh-CN"/>
              </w:rPr>
            </w:pPr>
            <w:proofErr w:type="gramStart"/>
            <w:ins w:id="57" w:author="Nokia" w:date="2023-02-15T22:04:00Z">
              <w:r>
                <w:rPr>
                  <w:rFonts w:eastAsia="SimSun"/>
                  <w:i/>
                  <w:lang w:eastAsia="zh-CN"/>
                </w:rPr>
                <w:t>1</w:t>
              </w:r>
              <w:r>
                <w:rPr>
                  <w:rFonts w:eastAsia="SimSun"/>
                  <w:i/>
                  <w:lang w:eastAsia="ja-JP"/>
                </w:rPr>
                <w:t>..&lt;</w:t>
              </w:r>
              <w:proofErr w:type="spellStart"/>
              <w:proofErr w:type="gramEnd"/>
              <w:r>
                <w:rPr>
                  <w:rFonts w:eastAsia="SimSun"/>
                  <w:i/>
                  <w:lang w:eastAsia="ja-JP"/>
                </w:rPr>
                <w:t>maxnoofCellID</w:t>
              </w:r>
              <w:r>
                <w:rPr>
                  <w:rFonts w:eastAsia="SimSun"/>
                  <w:i/>
                  <w:lang w:eastAsia="zh-CN"/>
                </w:rPr>
                <w:t>forMDT</w:t>
              </w:r>
              <w:proofErr w:type="spellEnd"/>
              <w:r>
                <w:rPr>
                  <w:rFonts w:eastAsia="SimSun"/>
                  <w:i/>
                  <w:lang w:eastAsia="ja-JP"/>
                </w:rPr>
                <w:t>&gt;</w:t>
              </w:r>
            </w:ins>
          </w:p>
        </w:tc>
        <w:tc>
          <w:tcPr>
            <w:tcW w:w="1994" w:type="dxa"/>
            <w:gridSpan w:val="2"/>
            <w:tcBorders>
              <w:top w:val="single" w:sz="4" w:space="0" w:color="auto"/>
              <w:left w:val="single" w:sz="4" w:space="0" w:color="auto"/>
              <w:bottom w:val="single" w:sz="4" w:space="0" w:color="auto"/>
              <w:right w:val="single" w:sz="4" w:space="0" w:color="auto"/>
            </w:tcBorders>
          </w:tcPr>
          <w:p w14:paraId="66643BF3" w14:textId="77777777" w:rsidR="00400F31" w:rsidRDefault="00400F31" w:rsidP="00400F31">
            <w:pPr>
              <w:pStyle w:val="TAL"/>
              <w:rPr>
                <w:ins w:id="58" w:author="Nokia" w:date="2023-02-15T22:03:00Z"/>
                <w:rFonts w:eastAsia="SimSun"/>
                <w:lang w:eastAsia="zh-CN"/>
              </w:rPr>
            </w:pPr>
          </w:p>
        </w:tc>
        <w:tc>
          <w:tcPr>
            <w:tcW w:w="1851" w:type="dxa"/>
            <w:gridSpan w:val="2"/>
            <w:tcBorders>
              <w:top w:val="single" w:sz="4" w:space="0" w:color="auto"/>
              <w:left w:val="single" w:sz="4" w:space="0" w:color="auto"/>
              <w:bottom w:val="single" w:sz="4" w:space="0" w:color="auto"/>
              <w:right w:val="single" w:sz="4" w:space="0" w:color="auto"/>
            </w:tcBorders>
          </w:tcPr>
          <w:p w14:paraId="2E5CB657" w14:textId="77777777" w:rsidR="00400F31" w:rsidRDefault="00400F31" w:rsidP="00400F31">
            <w:pPr>
              <w:pStyle w:val="TAL"/>
              <w:rPr>
                <w:ins w:id="59" w:author="Nokia" w:date="2023-02-15T22:03:00Z"/>
                <w:rFonts w:eastAsia="SimSun"/>
                <w:bCs/>
                <w:lang w:eastAsia="zh-CN"/>
              </w:rPr>
            </w:pPr>
          </w:p>
        </w:tc>
        <w:tc>
          <w:tcPr>
            <w:tcW w:w="1140" w:type="dxa"/>
            <w:gridSpan w:val="2"/>
            <w:tcBorders>
              <w:top w:val="single" w:sz="4" w:space="0" w:color="auto"/>
              <w:left w:val="single" w:sz="4" w:space="0" w:color="auto"/>
              <w:bottom w:val="single" w:sz="4" w:space="0" w:color="auto"/>
              <w:right w:val="single" w:sz="4" w:space="0" w:color="auto"/>
            </w:tcBorders>
          </w:tcPr>
          <w:p w14:paraId="35CBF203" w14:textId="408AF4D5" w:rsidR="00400F31" w:rsidRDefault="00400F31" w:rsidP="00400F31">
            <w:pPr>
              <w:pStyle w:val="TAL"/>
              <w:jc w:val="center"/>
              <w:rPr>
                <w:ins w:id="60" w:author="Nokia" w:date="2023-02-15T22:03:00Z"/>
                <w:rFonts w:cs="Arial"/>
              </w:rPr>
            </w:pPr>
            <w:ins w:id="61" w:author="Nokia" w:date="2023-02-15T22:04:00Z">
              <w:r>
                <w:rPr>
                  <w:rFonts w:eastAsia="SimSun"/>
                  <w:lang w:eastAsia="ja-JP"/>
                </w:rPr>
                <w:t>-</w:t>
              </w:r>
            </w:ins>
          </w:p>
        </w:tc>
        <w:tc>
          <w:tcPr>
            <w:tcW w:w="975" w:type="dxa"/>
            <w:gridSpan w:val="2"/>
            <w:tcBorders>
              <w:top w:val="single" w:sz="4" w:space="0" w:color="auto"/>
              <w:left w:val="single" w:sz="4" w:space="0" w:color="auto"/>
              <w:bottom w:val="single" w:sz="4" w:space="0" w:color="auto"/>
              <w:right w:val="single" w:sz="4" w:space="0" w:color="auto"/>
            </w:tcBorders>
          </w:tcPr>
          <w:p w14:paraId="6C101EBA" w14:textId="2DDF5716" w:rsidR="00400F31" w:rsidRDefault="00400F31" w:rsidP="00400F31">
            <w:pPr>
              <w:pStyle w:val="TAL"/>
              <w:jc w:val="center"/>
              <w:rPr>
                <w:ins w:id="62" w:author="Nokia" w:date="2023-02-15T22:03:00Z"/>
                <w:rFonts w:cs="Arial"/>
                <w:lang w:eastAsia="ja-JP"/>
              </w:rPr>
            </w:pPr>
            <w:ins w:id="63" w:author="Nokia" w:date="2023-02-15T22:04:00Z">
              <w:r>
                <w:rPr>
                  <w:rFonts w:eastAsia="SimSun"/>
                  <w:lang w:eastAsia="ja-JP"/>
                </w:rPr>
                <w:t>-</w:t>
              </w:r>
            </w:ins>
          </w:p>
        </w:tc>
      </w:tr>
      <w:tr w:rsidR="0091295F" w14:paraId="750C5D49" w14:textId="77777777" w:rsidTr="0091295F">
        <w:trPr>
          <w:gridBefore w:val="1"/>
          <w:wBefore w:w="113" w:type="dxa"/>
          <w:ins w:id="64" w:author="Nokia" w:date="2023-02-15T22:03:00Z"/>
        </w:trPr>
        <w:tc>
          <w:tcPr>
            <w:tcW w:w="2305" w:type="dxa"/>
            <w:gridSpan w:val="2"/>
            <w:tcBorders>
              <w:top w:val="single" w:sz="4" w:space="0" w:color="auto"/>
              <w:left w:val="single" w:sz="4" w:space="0" w:color="auto"/>
              <w:bottom w:val="single" w:sz="4" w:space="0" w:color="auto"/>
              <w:right w:val="single" w:sz="4" w:space="0" w:color="auto"/>
            </w:tcBorders>
          </w:tcPr>
          <w:p w14:paraId="1129E850" w14:textId="6C1CBA4F" w:rsidR="00400F31" w:rsidRDefault="00400F31" w:rsidP="0091295F">
            <w:pPr>
              <w:pStyle w:val="TAL"/>
              <w:ind w:left="344"/>
              <w:rPr>
                <w:ins w:id="65" w:author="Nokia" w:date="2023-02-15T22:03:00Z"/>
                <w:rFonts w:eastAsia="SimSun"/>
                <w:lang w:eastAsia="ja-JP"/>
              </w:rPr>
            </w:pPr>
            <w:ins w:id="66" w:author="Nokia" w:date="2023-02-15T22:04:00Z">
              <w:r>
                <w:rPr>
                  <w:rFonts w:eastAsia="SimSun"/>
                  <w:iCs/>
                  <w:lang w:eastAsia="ja-JP"/>
                </w:rPr>
                <w:t>&gt;&gt;</w:t>
              </w:r>
              <w:r>
                <w:rPr>
                  <w:rFonts w:eastAsia="SimSun"/>
                  <w:iCs/>
                  <w:lang w:eastAsia="zh-CN"/>
                </w:rPr>
                <w:t xml:space="preserve">&gt;NR </w:t>
              </w:r>
              <w:r>
                <w:rPr>
                  <w:rFonts w:eastAsia="SimSun"/>
                  <w:iCs/>
                  <w:lang w:eastAsia="ja-JP"/>
                </w:rPr>
                <w:t>CGI</w:t>
              </w:r>
            </w:ins>
          </w:p>
        </w:tc>
        <w:tc>
          <w:tcPr>
            <w:tcW w:w="712" w:type="dxa"/>
            <w:gridSpan w:val="2"/>
            <w:tcBorders>
              <w:top w:val="single" w:sz="4" w:space="0" w:color="auto"/>
              <w:left w:val="single" w:sz="4" w:space="0" w:color="auto"/>
              <w:bottom w:val="single" w:sz="4" w:space="0" w:color="auto"/>
              <w:right w:val="single" w:sz="4" w:space="0" w:color="auto"/>
            </w:tcBorders>
          </w:tcPr>
          <w:p w14:paraId="0FC1FCBD" w14:textId="2524684E" w:rsidR="00400F31" w:rsidRDefault="00400F31" w:rsidP="00400F31">
            <w:pPr>
              <w:pStyle w:val="TAL"/>
              <w:rPr>
                <w:ins w:id="67" w:author="Nokia" w:date="2023-02-15T22:03:00Z"/>
                <w:rFonts w:eastAsia="SimSun"/>
                <w:lang w:val="en-US" w:eastAsia="zh-CN"/>
              </w:rPr>
            </w:pPr>
            <w:ins w:id="68" w:author="Nokia" w:date="2023-02-15T22:04:00Z">
              <w:r>
                <w:rPr>
                  <w:rFonts w:eastAsia="SimSun"/>
                  <w:lang w:eastAsia="ja-JP"/>
                </w:rPr>
                <w:t>M</w:t>
              </w:r>
            </w:ins>
          </w:p>
        </w:tc>
        <w:tc>
          <w:tcPr>
            <w:tcW w:w="1568" w:type="dxa"/>
            <w:gridSpan w:val="2"/>
            <w:tcBorders>
              <w:top w:val="single" w:sz="4" w:space="0" w:color="auto"/>
              <w:left w:val="single" w:sz="4" w:space="0" w:color="auto"/>
              <w:bottom w:val="single" w:sz="4" w:space="0" w:color="auto"/>
              <w:right w:val="single" w:sz="4" w:space="0" w:color="auto"/>
            </w:tcBorders>
          </w:tcPr>
          <w:p w14:paraId="20099091" w14:textId="77777777" w:rsidR="00400F31" w:rsidRDefault="00400F31" w:rsidP="00400F31">
            <w:pPr>
              <w:pStyle w:val="TAL"/>
              <w:rPr>
                <w:ins w:id="69" w:author="Nokia" w:date="2023-02-15T22:03:00Z"/>
                <w:rFonts w:eastAsia="SimSun"/>
                <w:i/>
                <w:lang w:eastAsia="zh-CN"/>
              </w:rPr>
            </w:pPr>
          </w:p>
        </w:tc>
        <w:tc>
          <w:tcPr>
            <w:tcW w:w="1994" w:type="dxa"/>
            <w:gridSpan w:val="2"/>
            <w:tcBorders>
              <w:top w:val="single" w:sz="4" w:space="0" w:color="auto"/>
              <w:left w:val="single" w:sz="4" w:space="0" w:color="auto"/>
              <w:bottom w:val="single" w:sz="4" w:space="0" w:color="auto"/>
              <w:right w:val="single" w:sz="4" w:space="0" w:color="auto"/>
            </w:tcBorders>
          </w:tcPr>
          <w:p w14:paraId="29FBBD1B" w14:textId="00C238B4" w:rsidR="00400F31" w:rsidRDefault="00400F31" w:rsidP="00400F31">
            <w:pPr>
              <w:pStyle w:val="TAL"/>
              <w:rPr>
                <w:ins w:id="70" w:author="Nokia" w:date="2023-02-15T22:03:00Z"/>
                <w:rFonts w:eastAsia="SimSun"/>
                <w:lang w:eastAsia="zh-CN"/>
              </w:rPr>
            </w:pPr>
            <w:ins w:id="71" w:author="Nokia" w:date="2023-02-15T22:04:00Z">
              <w:r>
                <w:rPr>
                  <w:rFonts w:eastAsia="SimSun"/>
                  <w:lang w:eastAsia="ja-JP"/>
                </w:rPr>
                <w:t>9.3.1.7</w:t>
              </w:r>
            </w:ins>
          </w:p>
        </w:tc>
        <w:tc>
          <w:tcPr>
            <w:tcW w:w="1851" w:type="dxa"/>
            <w:gridSpan w:val="2"/>
            <w:tcBorders>
              <w:top w:val="single" w:sz="4" w:space="0" w:color="auto"/>
              <w:left w:val="single" w:sz="4" w:space="0" w:color="auto"/>
              <w:bottom w:val="single" w:sz="4" w:space="0" w:color="auto"/>
              <w:right w:val="single" w:sz="4" w:space="0" w:color="auto"/>
            </w:tcBorders>
          </w:tcPr>
          <w:p w14:paraId="399271A7" w14:textId="77777777" w:rsidR="00400F31" w:rsidRDefault="00400F31" w:rsidP="00400F31">
            <w:pPr>
              <w:pStyle w:val="TAL"/>
              <w:rPr>
                <w:ins w:id="72" w:author="Nokia" w:date="2023-02-15T22:03:00Z"/>
                <w:rFonts w:eastAsia="SimSun"/>
                <w:bCs/>
                <w:lang w:eastAsia="zh-CN"/>
              </w:rPr>
            </w:pPr>
          </w:p>
        </w:tc>
        <w:tc>
          <w:tcPr>
            <w:tcW w:w="1140" w:type="dxa"/>
            <w:gridSpan w:val="2"/>
            <w:tcBorders>
              <w:top w:val="single" w:sz="4" w:space="0" w:color="auto"/>
              <w:left w:val="single" w:sz="4" w:space="0" w:color="auto"/>
              <w:bottom w:val="single" w:sz="4" w:space="0" w:color="auto"/>
              <w:right w:val="single" w:sz="4" w:space="0" w:color="auto"/>
            </w:tcBorders>
          </w:tcPr>
          <w:p w14:paraId="421EDA07" w14:textId="360605FE" w:rsidR="00400F31" w:rsidRDefault="00400F31" w:rsidP="00400F31">
            <w:pPr>
              <w:pStyle w:val="TAL"/>
              <w:jc w:val="center"/>
              <w:rPr>
                <w:ins w:id="73" w:author="Nokia" w:date="2023-02-15T22:03:00Z"/>
                <w:rFonts w:cs="Arial"/>
              </w:rPr>
            </w:pPr>
            <w:ins w:id="74" w:author="Nokia" w:date="2023-02-15T22:04:00Z">
              <w:r>
                <w:rPr>
                  <w:rFonts w:eastAsia="SimSun"/>
                  <w:lang w:eastAsia="ja-JP"/>
                </w:rPr>
                <w:t>-</w:t>
              </w:r>
            </w:ins>
          </w:p>
        </w:tc>
        <w:tc>
          <w:tcPr>
            <w:tcW w:w="975" w:type="dxa"/>
            <w:gridSpan w:val="2"/>
            <w:tcBorders>
              <w:top w:val="single" w:sz="4" w:space="0" w:color="auto"/>
              <w:left w:val="single" w:sz="4" w:space="0" w:color="auto"/>
              <w:bottom w:val="single" w:sz="4" w:space="0" w:color="auto"/>
              <w:right w:val="single" w:sz="4" w:space="0" w:color="auto"/>
            </w:tcBorders>
          </w:tcPr>
          <w:p w14:paraId="349F0786" w14:textId="2020A862" w:rsidR="00400F31" w:rsidRDefault="00400F31" w:rsidP="00400F31">
            <w:pPr>
              <w:pStyle w:val="TAL"/>
              <w:jc w:val="center"/>
              <w:rPr>
                <w:ins w:id="75" w:author="Nokia" w:date="2023-02-15T22:03:00Z"/>
                <w:rFonts w:cs="Arial"/>
                <w:lang w:eastAsia="ja-JP"/>
              </w:rPr>
            </w:pPr>
            <w:ins w:id="76" w:author="Nokia" w:date="2023-02-15T22:04:00Z">
              <w:r>
                <w:rPr>
                  <w:rFonts w:eastAsia="SimSun"/>
                  <w:lang w:eastAsia="ja-JP"/>
                </w:rPr>
                <w:t>-</w:t>
              </w:r>
            </w:ins>
          </w:p>
        </w:tc>
      </w:tr>
      <w:tr w:rsidR="0091295F" w14:paraId="16316DA3" w14:textId="77777777" w:rsidTr="0091295F">
        <w:trPr>
          <w:gridBefore w:val="1"/>
          <w:wBefore w:w="113" w:type="dxa"/>
          <w:ins w:id="77" w:author="Nokia" w:date="2023-02-15T22:03:00Z"/>
        </w:trPr>
        <w:tc>
          <w:tcPr>
            <w:tcW w:w="2305" w:type="dxa"/>
            <w:gridSpan w:val="2"/>
            <w:tcBorders>
              <w:top w:val="single" w:sz="4" w:space="0" w:color="auto"/>
              <w:left w:val="single" w:sz="4" w:space="0" w:color="auto"/>
              <w:bottom w:val="single" w:sz="4" w:space="0" w:color="auto"/>
              <w:right w:val="single" w:sz="4" w:space="0" w:color="auto"/>
            </w:tcBorders>
          </w:tcPr>
          <w:p w14:paraId="2277CB28" w14:textId="27FA066E" w:rsidR="00400F31" w:rsidRDefault="00400F31" w:rsidP="0091295F">
            <w:pPr>
              <w:pStyle w:val="TAL"/>
              <w:ind w:left="344"/>
              <w:rPr>
                <w:ins w:id="78" w:author="Nokia" w:date="2023-02-15T22:03:00Z"/>
                <w:rFonts w:eastAsia="SimSun"/>
                <w:lang w:eastAsia="ja-JP"/>
              </w:rPr>
            </w:pPr>
            <w:ins w:id="79" w:author="Nokia" w:date="2023-02-15T22:05:00Z">
              <w:r w:rsidRPr="009F5A10">
                <w:rPr>
                  <w:rFonts w:eastAsia="Batang" w:cs="Arial"/>
                  <w:lang w:eastAsia="ja-JP"/>
                </w:rPr>
                <w:t>&gt;&gt;&gt;</w:t>
              </w:r>
              <w:r>
                <w:rPr>
                  <w:rFonts w:eastAsia="Batang" w:cs="Arial"/>
                  <w:lang w:eastAsia="ja-JP"/>
                </w:rPr>
                <w:t>NPN Support</w:t>
              </w:r>
            </w:ins>
          </w:p>
        </w:tc>
        <w:tc>
          <w:tcPr>
            <w:tcW w:w="712" w:type="dxa"/>
            <w:gridSpan w:val="2"/>
            <w:tcBorders>
              <w:top w:val="single" w:sz="4" w:space="0" w:color="auto"/>
              <w:left w:val="single" w:sz="4" w:space="0" w:color="auto"/>
              <w:bottom w:val="single" w:sz="4" w:space="0" w:color="auto"/>
              <w:right w:val="single" w:sz="4" w:space="0" w:color="auto"/>
            </w:tcBorders>
          </w:tcPr>
          <w:p w14:paraId="68B9908D" w14:textId="7018AA74" w:rsidR="00400F31" w:rsidRDefault="00400F31" w:rsidP="00400F31">
            <w:pPr>
              <w:pStyle w:val="TAL"/>
              <w:rPr>
                <w:ins w:id="80" w:author="Nokia" w:date="2023-02-15T22:03:00Z"/>
                <w:rFonts w:eastAsia="SimSun"/>
                <w:lang w:val="en-US" w:eastAsia="zh-CN"/>
              </w:rPr>
            </w:pPr>
            <w:ins w:id="81" w:author="Nokia" w:date="2023-02-15T22:05:00Z">
              <w:r>
                <w:rPr>
                  <w:rFonts w:cs="Arial"/>
                </w:rPr>
                <w:t>M</w:t>
              </w:r>
            </w:ins>
          </w:p>
        </w:tc>
        <w:tc>
          <w:tcPr>
            <w:tcW w:w="1568" w:type="dxa"/>
            <w:gridSpan w:val="2"/>
            <w:tcBorders>
              <w:top w:val="single" w:sz="4" w:space="0" w:color="auto"/>
              <w:left w:val="single" w:sz="4" w:space="0" w:color="auto"/>
              <w:bottom w:val="single" w:sz="4" w:space="0" w:color="auto"/>
              <w:right w:val="single" w:sz="4" w:space="0" w:color="auto"/>
            </w:tcBorders>
          </w:tcPr>
          <w:p w14:paraId="31EB54F4" w14:textId="77777777" w:rsidR="00400F31" w:rsidRDefault="00400F31" w:rsidP="00400F31">
            <w:pPr>
              <w:pStyle w:val="TAL"/>
              <w:rPr>
                <w:ins w:id="82" w:author="Nokia" w:date="2023-02-15T22:03:00Z"/>
                <w:rFonts w:eastAsia="SimSun"/>
                <w:i/>
                <w:lang w:eastAsia="zh-CN"/>
              </w:rPr>
            </w:pPr>
          </w:p>
        </w:tc>
        <w:tc>
          <w:tcPr>
            <w:tcW w:w="1994" w:type="dxa"/>
            <w:gridSpan w:val="2"/>
            <w:tcBorders>
              <w:top w:val="single" w:sz="4" w:space="0" w:color="auto"/>
              <w:left w:val="single" w:sz="4" w:space="0" w:color="auto"/>
              <w:bottom w:val="single" w:sz="4" w:space="0" w:color="auto"/>
              <w:right w:val="single" w:sz="4" w:space="0" w:color="auto"/>
            </w:tcBorders>
          </w:tcPr>
          <w:p w14:paraId="2C26E56A" w14:textId="407C402F" w:rsidR="00400F31" w:rsidRDefault="00400F31" w:rsidP="00400F31">
            <w:pPr>
              <w:pStyle w:val="TAL"/>
              <w:rPr>
                <w:ins w:id="83" w:author="Nokia" w:date="2023-02-15T22:03:00Z"/>
                <w:rFonts w:eastAsia="SimSun"/>
                <w:lang w:eastAsia="zh-CN"/>
              </w:rPr>
            </w:pPr>
            <w:ins w:id="84" w:author="Nokia" w:date="2023-02-15T22:05:00Z">
              <w:r>
                <w:rPr>
                  <w:lang w:eastAsia="zh-CN"/>
                </w:rPr>
                <w:t>9.3.3.44</w:t>
              </w:r>
            </w:ins>
          </w:p>
        </w:tc>
        <w:tc>
          <w:tcPr>
            <w:tcW w:w="1851" w:type="dxa"/>
            <w:gridSpan w:val="2"/>
            <w:tcBorders>
              <w:top w:val="single" w:sz="4" w:space="0" w:color="auto"/>
              <w:left w:val="single" w:sz="4" w:space="0" w:color="auto"/>
              <w:bottom w:val="single" w:sz="4" w:space="0" w:color="auto"/>
              <w:right w:val="single" w:sz="4" w:space="0" w:color="auto"/>
            </w:tcBorders>
          </w:tcPr>
          <w:p w14:paraId="6B3BE600" w14:textId="374C8885" w:rsidR="00400F31" w:rsidRDefault="00400F31" w:rsidP="00400F31">
            <w:pPr>
              <w:pStyle w:val="TAL"/>
              <w:rPr>
                <w:ins w:id="85" w:author="Nokia" w:date="2023-02-15T22:03:00Z"/>
                <w:rFonts w:eastAsia="SimSun"/>
                <w:bCs/>
                <w:lang w:eastAsia="zh-CN"/>
              </w:rPr>
            </w:pPr>
            <w:ins w:id="86" w:author="Nokia" w:date="2023-02-15T22:05:00Z">
              <w:r>
                <w:t xml:space="preserve">Identifies an SNPN together with the </w:t>
              </w:r>
              <w:r w:rsidRPr="00945CFD">
                <w:rPr>
                  <w:i/>
                  <w:iCs/>
                </w:rPr>
                <w:t>PLMN Identity</w:t>
              </w:r>
              <w:r>
                <w:t xml:space="preserve"> IE.</w:t>
              </w:r>
            </w:ins>
          </w:p>
        </w:tc>
        <w:tc>
          <w:tcPr>
            <w:tcW w:w="1140" w:type="dxa"/>
            <w:gridSpan w:val="2"/>
            <w:tcBorders>
              <w:top w:val="single" w:sz="4" w:space="0" w:color="auto"/>
              <w:left w:val="single" w:sz="4" w:space="0" w:color="auto"/>
              <w:bottom w:val="single" w:sz="4" w:space="0" w:color="auto"/>
              <w:right w:val="single" w:sz="4" w:space="0" w:color="auto"/>
            </w:tcBorders>
          </w:tcPr>
          <w:p w14:paraId="73F38DAD" w14:textId="36434331" w:rsidR="00400F31" w:rsidRDefault="00400F31" w:rsidP="00400F31">
            <w:pPr>
              <w:pStyle w:val="TAL"/>
              <w:jc w:val="center"/>
              <w:rPr>
                <w:ins w:id="87" w:author="Nokia" w:date="2023-02-15T22:03:00Z"/>
                <w:rFonts w:cs="Arial"/>
              </w:rPr>
            </w:pPr>
            <w:ins w:id="88" w:author="Nokia" w:date="2023-02-15T22:04:00Z">
              <w:r>
                <w:rPr>
                  <w:rFonts w:eastAsia="SimSun"/>
                  <w:lang w:eastAsia="ja-JP"/>
                </w:rPr>
                <w:t>-</w:t>
              </w:r>
            </w:ins>
          </w:p>
        </w:tc>
        <w:tc>
          <w:tcPr>
            <w:tcW w:w="975" w:type="dxa"/>
            <w:gridSpan w:val="2"/>
            <w:tcBorders>
              <w:top w:val="single" w:sz="4" w:space="0" w:color="auto"/>
              <w:left w:val="single" w:sz="4" w:space="0" w:color="auto"/>
              <w:bottom w:val="single" w:sz="4" w:space="0" w:color="auto"/>
              <w:right w:val="single" w:sz="4" w:space="0" w:color="auto"/>
            </w:tcBorders>
          </w:tcPr>
          <w:p w14:paraId="618F1377" w14:textId="4D7581BF" w:rsidR="00400F31" w:rsidRDefault="00400F31" w:rsidP="00400F31">
            <w:pPr>
              <w:pStyle w:val="TAL"/>
              <w:jc w:val="center"/>
              <w:rPr>
                <w:ins w:id="89" w:author="Nokia" w:date="2023-02-15T22:03:00Z"/>
                <w:rFonts w:cs="Arial"/>
                <w:lang w:eastAsia="ja-JP"/>
              </w:rPr>
            </w:pPr>
            <w:ins w:id="90" w:author="Nokia" w:date="2023-02-15T22:04:00Z">
              <w:r>
                <w:rPr>
                  <w:rFonts w:eastAsia="SimSun"/>
                  <w:lang w:eastAsia="ja-JP"/>
                </w:rPr>
                <w:t>-</w:t>
              </w:r>
            </w:ins>
          </w:p>
        </w:tc>
      </w:tr>
      <w:tr w:rsidR="0091295F" w14:paraId="077F87F2" w14:textId="77777777" w:rsidTr="0091295F">
        <w:trPr>
          <w:gridBefore w:val="1"/>
          <w:wBefore w:w="113" w:type="dxa"/>
          <w:ins w:id="91" w:author="Nokia" w:date="2023-02-15T22:10:00Z"/>
        </w:trPr>
        <w:tc>
          <w:tcPr>
            <w:tcW w:w="2305" w:type="dxa"/>
            <w:gridSpan w:val="2"/>
            <w:tcBorders>
              <w:top w:val="single" w:sz="4" w:space="0" w:color="auto"/>
              <w:left w:val="single" w:sz="4" w:space="0" w:color="auto"/>
              <w:bottom w:val="single" w:sz="4" w:space="0" w:color="auto"/>
              <w:right w:val="single" w:sz="4" w:space="0" w:color="auto"/>
            </w:tcBorders>
          </w:tcPr>
          <w:p w14:paraId="07A6F9B3" w14:textId="06BE37FF" w:rsidR="00632C47" w:rsidRDefault="00632C47" w:rsidP="00632C47">
            <w:pPr>
              <w:pStyle w:val="TAL"/>
              <w:ind w:left="60"/>
              <w:rPr>
                <w:ins w:id="92" w:author="Nokia" w:date="2023-02-15T22:10:00Z"/>
                <w:rFonts w:eastAsia="SimSun"/>
                <w:lang w:eastAsia="ja-JP"/>
              </w:rPr>
            </w:pPr>
            <w:ins w:id="93" w:author="Nokia" w:date="2023-02-15T22:10:00Z">
              <w:r>
                <w:rPr>
                  <w:rFonts w:eastAsia="SimSun"/>
                  <w:lang w:eastAsia="ja-JP"/>
                </w:rPr>
                <w:t>&gt;</w:t>
              </w:r>
              <w:r>
                <w:rPr>
                  <w:rFonts w:eastAsia="SimSun"/>
                  <w:i/>
                  <w:lang w:eastAsia="ja-JP"/>
                </w:rPr>
                <w:t>TAI based for SNPN</w:t>
              </w:r>
            </w:ins>
          </w:p>
        </w:tc>
        <w:tc>
          <w:tcPr>
            <w:tcW w:w="712" w:type="dxa"/>
            <w:gridSpan w:val="2"/>
            <w:tcBorders>
              <w:top w:val="single" w:sz="4" w:space="0" w:color="auto"/>
              <w:left w:val="single" w:sz="4" w:space="0" w:color="auto"/>
              <w:bottom w:val="single" w:sz="4" w:space="0" w:color="auto"/>
              <w:right w:val="single" w:sz="4" w:space="0" w:color="auto"/>
            </w:tcBorders>
          </w:tcPr>
          <w:p w14:paraId="2BC5EA1F" w14:textId="77777777" w:rsidR="00632C47" w:rsidRDefault="00632C47" w:rsidP="00632C47">
            <w:pPr>
              <w:pStyle w:val="TAL"/>
              <w:rPr>
                <w:ins w:id="94" w:author="Nokia" w:date="2023-02-15T22:10:00Z"/>
                <w:rFonts w:eastAsia="SimSun"/>
                <w:lang w:val="en-US" w:eastAsia="zh-CN"/>
              </w:rPr>
            </w:pPr>
          </w:p>
        </w:tc>
        <w:tc>
          <w:tcPr>
            <w:tcW w:w="1568" w:type="dxa"/>
            <w:gridSpan w:val="2"/>
            <w:tcBorders>
              <w:top w:val="single" w:sz="4" w:space="0" w:color="auto"/>
              <w:left w:val="single" w:sz="4" w:space="0" w:color="auto"/>
              <w:bottom w:val="single" w:sz="4" w:space="0" w:color="auto"/>
              <w:right w:val="single" w:sz="4" w:space="0" w:color="auto"/>
            </w:tcBorders>
          </w:tcPr>
          <w:p w14:paraId="62B37389" w14:textId="77777777" w:rsidR="00632C47" w:rsidRDefault="00632C47" w:rsidP="00632C47">
            <w:pPr>
              <w:pStyle w:val="TAL"/>
              <w:rPr>
                <w:ins w:id="95" w:author="Nokia" w:date="2023-02-15T22:10:00Z"/>
                <w:rFonts w:eastAsia="SimSun"/>
                <w:i/>
                <w:lang w:eastAsia="zh-CN"/>
              </w:rPr>
            </w:pPr>
          </w:p>
        </w:tc>
        <w:tc>
          <w:tcPr>
            <w:tcW w:w="1994" w:type="dxa"/>
            <w:gridSpan w:val="2"/>
            <w:tcBorders>
              <w:top w:val="single" w:sz="4" w:space="0" w:color="auto"/>
              <w:left w:val="single" w:sz="4" w:space="0" w:color="auto"/>
              <w:bottom w:val="single" w:sz="4" w:space="0" w:color="auto"/>
              <w:right w:val="single" w:sz="4" w:space="0" w:color="auto"/>
            </w:tcBorders>
          </w:tcPr>
          <w:p w14:paraId="19644B87" w14:textId="77777777" w:rsidR="00632C47" w:rsidRDefault="00632C47" w:rsidP="00632C47">
            <w:pPr>
              <w:pStyle w:val="TAL"/>
              <w:rPr>
                <w:ins w:id="96" w:author="Nokia" w:date="2023-02-15T22:10:00Z"/>
                <w:rFonts w:eastAsia="SimSun"/>
                <w:lang w:eastAsia="zh-CN"/>
              </w:rPr>
            </w:pPr>
          </w:p>
        </w:tc>
        <w:tc>
          <w:tcPr>
            <w:tcW w:w="1851" w:type="dxa"/>
            <w:gridSpan w:val="2"/>
            <w:tcBorders>
              <w:top w:val="single" w:sz="4" w:space="0" w:color="auto"/>
              <w:left w:val="single" w:sz="4" w:space="0" w:color="auto"/>
              <w:bottom w:val="single" w:sz="4" w:space="0" w:color="auto"/>
              <w:right w:val="single" w:sz="4" w:space="0" w:color="auto"/>
            </w:tcBorders>
          </w:tcPr>
          <w:p w14:paraId="37B23E14" w14:textId="77777777" w:rsidR="00632C47" w:rsidRDefault="00632C47" w:rsidP="00632C47">
            <w:pPr>
              <w:pStyle w:val="TAL"/>
              <w:rPr>
                <w:ins w:id="97" w:author="Nokia" w:date="2023-02-15T22:10:00Z"/>
                <w:rFonts w:eastAsia="SimSun"/>
                <w:bCs/>
                <w:lang w:eastAsia="zh-CN"/>
              </w:rPr>
            </w:pPr>
          </w:p>
        </w:tc>
        <w:tc>
          <w:tcPr>
            <w:tcW w:w="1140" w:type="dxa"/>
            <w:gridSpan w:val="2"/>
            <w:tcBorders>
              <w:top w:val="single" w:sz="4" w:space="0" w:color="auto"/>
              <w:left w:val="single" w:sz="4" w:space="0" w:color="auto"/>
              <w:bottom w:val="single" w:sz="4" w:space="0" w:color="auto"/>
              <w:right w:val="single" w:sz="4" w:space="0" w:color="auto"/>
            </w:tcBorders>
          </w:tcPr>
          <w:p w14:paraId="4C045C68" w14:textId="66EA8CB3" w:rsidR="00632C47" w:rsidRDefault="00632C47" w:rsidP="00632C47">
            <w:pPr>
              <w:pStyle w:val="TAL"/>
              <w:jc w:val="center"/>
              <w:rPr>
                <w:ins w:id="98" w:author="Nokia" w:date="2023-02-15T22:10:00Z"/>
                <w:rFonts w:cs="Arial"/>
              </w:rPr>
            </w:pPr>
            <w:ins w:id="99" w:author="Nokia" w:date="2023-02-15T22:11:00Z">
              <w:r>
                <w:rPr>
                  <w:rFonts w:cs="Arial"/>
                </w:rPr>
                <w:t>YES</w:t>
              </w:r>
            </w:ins>
          </w:p>
        </w:tc>
        <w:tc>
          <w:tcPr>
            <w:tcW w:w="975" w:type="dxa"/>
            <w:gridSpan w:val="2"/>
            <w:tcBorders>
              <w:top w:val="single" w:sz="4" w:space="0" w:color="auto"/>
              <w:left w:val="single" w:sz="4" w:space="0" w:color="auto"/>
              <w:bottom w:val="single" w:sz="4" w:space="0" w:color="auto"/>
              <w:right w:val="single" w:sz="4" w:space="0" w:color="auto"/>
            </w:tcBorders>
          </w:tcPr>
          <w:p w14:paraId="5E59E522" w14:textId="4C15CB1B" w:rsidR="00632C47" w:rsidRDefault="00632C47" w:rsidP="00632C47">
            <w:pPr>
              <w:pStyle w:val="TAL"/>
              <w:jc w:val="center"/>
              <w:rPr>
                <w:ins w:id="100" w:author="Nokia" w:date="2023-02-15T22:10:00Z"/>
                <w:rFonts w:cs="Arial"/>
                <w:lang w:eastAsia="ja-JP"/>
              </w:rPr>
            </w:pPr>
            <w:ins w:id="101" w:author="Nokia" w:date="2023-02-15T22:11:00Z">
              <w:r>
                <w:rPr>
                  <w:rFonts w:cs="Arial"/>
                  <w:lang w:eastAsia="ja-JP"/>
                </w:rPr>
                <w:t>ignore</w:t>
              </w:r>
            </w:ins>
          </w:p>
        </w:tc>
      </w:tr>
      <w:tr w:rsidR="0091295F" w14:paraId="32ECACC0" w14:textId="77777777" w:rsidTr="0091295F">
        <w:trPr>
          <w:gridBefore w:val="1"/>
          <w:wBefore w:w="113" w:type="dxa"/>
          <w:ins w:id="102" w:author="Nokia" w:date="2023-02-15T22:10:00Z"/>
        </w:trPr>
        <w:tc>
          <w:tcPr>
            <w:tcW w:w="2305" w:type="dxa"/>
            <w:gridSpan w:val="2"/>
            <w:tcBorders>
              <w:top w:val="single" w:sz="4" w:space="0" w:color="auto"/>
              <w:left w:val="single" w:sz="4" w:space="0" w:color="auto"/>
              <w:bottom w:val="single" w:sz="4" w:space="0" w:color="auto"/>
              <w:right w:val="single" w:sz="4" w:space="0" w:color="auto"/>
            </w:tcBorders>
          </w:tcPr>
          <w:p w14:paraId="3366A991" w14:textId="1CAD3A88" w:rsidR="00400F31" w:rsidRPr="0091295F" w:rsidRDefault="00400F31" w:rsidP="0091295F">
            <w:pPr>
              <w:pStyle w:val="TAL"/>
              <w:ind w:left="202"/>
              <w:rPr>
                <w:ins w:id="103" w:author="Nokia" w:date="2023-02-15T22:10:00Z"/>
                <w:rFonts w:eastAsia="SimSun"/>
                <w:lang w:val="nb-NO" w:eastAsia="ja-JP"/>
              </w:rPr>
            </w:pPr>
            <w:ins w:id="104" w:author="Nokia" w:date="2023-02-15T22:10:00Z">
              <w:r w:rsidRPr="0091295F">
                <w:rPr>
                  <w:rFonts w:eastAsia="SimSun"/>
                  <w:lang w:val="nb-NO" w:eastAsia="ja-JP"/>
                </w:rPr>
                <w:t>&gt;&gt;</w:t>
              </w:r>
            </w:ins>
            <w:ins w:id="105" w:author="Nokia" w:date="2023-02-15T22:12:00Z">
              <w:r w:rsidR="00632C47" w:rsidRPr="0091295F">
                <w:rPr>
                  <w:rFonts w:eastAsia="SimSun"/>
                  <w:b/>
                  <w:bCs/>
                  <w:lang w:val="nb-NO" w:eastAsia="ja-JP"/>
                </w:rPr>
                <w:t>SNPN</w:t>
              </w:r>
              <w:r w:rsidR="00632C47" w:rsidRPr="0091295F">
                <w:rPr>
                  <w:rFonts w:eastAsia="SimSun"/>
                  <w:lang w:val="nb-NO" w:eastAsia="ja-JP"/>
                </w:rPr>
                <w:t xml:space="preserve"> </w:t>
              </w:r>
            </w:ins>
            <w:ins w:id="106" w:author="Nokia" w:date="2023-02-15T22:10:00Z">
              <w:r w:rsidRPr="0091295F">
                <w:rPr>
                  <w:rFonts w:eastAsia="SimSun"/>
                  <w:b/>
                  <w:lang w:val="nb-NO" w:eastAsia="ja-JP"/>
                </w:rPr>
                <w:t>TAI List for MDT</w:t>
              </w:r>
            </w:ins>
          </w:p>
        </w:tc>
        <w:tc>
          <w:tcPr>
            <w:tcW w:w="712" w:type="dxa"/>
            <w:gridSpan w:val="2"/>
            <w:tcBorders>
              <w:top w:val="single" w:sz="4" w:space="0" w:color="auto"/>
              <w:left w:val="single" w:sz="4" w:space="0" w:color="auto"/>
              <w:bottom w:val="single" w:sz="4" w:space="0" w:color="auto"/>
              <w:right w:val="single" w:sz="4" w:space="0" w:color="auto"/>
            </w:tcBorders>
          </w:tcPr>
          <w:p w14:paraId="0483E3CA" w14:textId="77777777" w:rsidR="00400F31" w:rsidRPr="0091295F" w:rsidRDefault="00400F31" w:rsidP="00400F31">
            <w:pPr>
              <w:pStyle w:val="TAL"/>
              <w:rPr>
                <w:ins w:id="107" w:author="Nokia" w:date="2023-02-15T22:10:00Z"/>
                <w:rFonts w:eastAsia="SimSun"/>
                <w:lang w:val="nb-NO" w:eastAsia="zh-CN"/>
              </w:rPr>
            </w:pPr>
          </w:p>
        </w:tc>
        <w:tc>
          <w:tcPr>
            <w:tcW w:w="1568" w:type="dxa"/>
            <w:gridSpan w:val="2"/>
            <w:tcBorders>
              <w:top w:val="single" w:sz="4" w:space="0" w:color="auto"/>
              <w:left w:val="single" w:sz="4" w:space="0" w:color="auto"/>
              <w:bottom w:val="single" w:sz="4" w:space="0" w:color="auto"/>
              <w:right w:val="single" w:sz="4" w:space="0" w:color="auto"/>
            </w:tcBorders>
          </w:tcPr>
          <w:p w14:paraId="52C67421" w14:textId="5FC650CF" w:rsidR="00400F31" w:rsidRDefault="00400F31" w:rsidP="00400F31">
            <w:pPr>
              <w:pStyle w:val="TAL"/>
              <w:rPr>
                <w:ins w:id="108" w:author="Nokia" w:date="2023-02-15T22:10:00Z"/>
                <w:rFonts w:eastAsia="SimSun"/>
                <w:i/>
                <w:lang w:eastAsia="zh-CN"/>
              </w:rPr>
            </w:pPr>
            <w:proofErr w:type="gramStart"/>
            <w:ins w:id="109" w:author="Nokia" w:date="2023-02-15T22:10:00Z">
              <w:r>
                <w:rPr>
                  <w:rFonts w:eastAsia="SimSun"/>
                  <w:i/>
                  <w:lang w:eastAsia="zh-CN"/>
                </w:rPr>
                <w:t>1</w:t>
              </w:r>
              <w:r>
                <w:rPr>
                  <w:rFonts w:eastAsia="SimSun"/>
                  <w:i/>
                  <w:lang w:eastAsia="ja-JP"/>
                </w:rPr>
                <w:t>..&lt;</w:t>
              </w:r>
              <w:proofErr w:type="spellStart"/>
              <w:proofErr w:type="gramEnd"/>
              <w:r>
                <w:rPr>
                  <w:rFonts w:eastAsia="SimSun"/>
                  <w:i/>
                  <w:lang w:eastAsia="ja-JP"/>
                </w:rPr>
                <w:t>maxnoofTA</w:t>
              </w:r>
              <w:r>
                <w:rPr>
                  <w:rFonts w:eastAsia="SimSun"/>
                  <w:i/>
                  <w:lang w:eastAsia="zh-CN"/>
                </w:rPr>
                <w:t>forMDT</w:t>
              </w:r>
              <w:proofErr w:type="spellEnd"/>
              <w:r>
                <w:rPr>
                  <w:rFonts w:eastAsia="SimSun"/>
                  <w:i/>
                  <w:lang w:eastAsia="ja-JP"/>
                </w:rPr>
                <w:t>&gt;</w:t>
              </w:r>
            </w:ins>
          </w:p>
        </w:tc>
        <w:tc>
          <w:tcPr>
            <w:tcW w:w="1994" w:type="dxa"/>
            <w:gridSpan w:val="2"/>
            <w:tcBorders>
              <w:top w:val="single" w:sz="4" w:space="0" w:color="auto"/>
              <w:left w:val="single" w:sz="4" w:space="0" w:color="auto"/>
              <w:bottom w:val="single" w:sz="4" w:space="0" w:color="auto"/>
              <w:right w:val="single" w:sz="4" w:space="0" w:color="auto"/>
            </w:tcBorders>
          </w:tcPr>
          <w:p w14:paraId="2261F539" w14:textId="77777777" w:rsidR="00400F31" w:rsidRDefault="00400F31" w:rsidP="00400F31">
            <w:pPr>
              <w:pStyle w:val="TAL"/>
              <w:rPr>
                <w:ins w:id="110" w:author="Nokia" w:date="2023-02-15T22:10:00Z"/>
                <w:rFonts w:eastAsia="SimSun"/>
                <w:lang w:eastAsia="zh-CN"/>
              </w:rPr>
            </w:pPr>
          </w:p>
        </w:tc>
        <w:tc>
          <w:tcPr>
            <w:tcW w:w="1851" w:type="dxa"/>
            <w:gridSpan w:val="2"/>
            <w:tcBorders>
              <w:top w:val="single" w:sz="4" w:space="0" w:color="auto"/>
              <w:left w:val="single" w:sz="4" w:space="0" w:color="auto"/>
              <w:bottom w:val="single" w:sz="4" w:space="0" w:color="auto"/>
              <w:right w:val="single" w:sz="4" w:space="0" w:color="auto"/>
            </w:tcBorders>
          </w:tcPr>
          <w:p w14:paraId="23096061" w14:textId="77777777" w:rsidR="00400F31" w:rsidRDefault="00400F31" w:rsidP="00400F31">
            <w:pPr>
              <w:pStyle w:val="TAL"/>
              <w:rPr>
                <w:ins w:id="111" w:author="Nokia" w:date="2023-02-15T22:10:00Z"/>
                <w:rFonts w:eastAsia="SimSun"/>
                <w:bCs/>
                <w:lang w:eastAsia="zh-CN"/>
              </w:rPr>
            </w:pPr>
          </w:p>
        </w:tc>
        <w:tc>
          <w:tcPr>
            <w:tcW w:w="1140" w:type="dxa"/>
            <w:gridSpan w:val="2"/>
            <w:tcBorders>
              <w:top w:val="single" w:sz="4" w:space="0" w:color="auto"/>
              <w:left w:val="single" w:sz="4" w:space="0" w:color="auto"/>
              <w:bottom w:val="single" w:sz="4" w:space="0" w:color="auto"/>
              <w:right w:val="single" w:sz="4" w:space="0" w:color="auto"/>
            </w:tcBorders>
          </w:tcPr>
          <w:p w14:paraId="39C32675" w14:textId="5616F8B4" w:rsidR="00400F31" w:rsidRDefault="00400F31" w:rsidP="00400F31">
            <w:pPr>
              <w:pStyle w:val="TAL"/>
              <w:jc w:val="center"/>
              <w:rPr>
                <w:ins w:id="112" w:author="Nokia" w:date="2023-02-15T22:10:00Z"/>
                <w:rFonts w:cs="Arial"/>
              </w:rPr>
            </w:pPr>
            <w:ins w:id="113" w:author="Nokia" w:date="2023-02-15T22:10:00Z">
              <w:r>
                <w:rPr>
                  <w:rFonts w:eastAsia="SimSun"/>
                  <w:lang w:eastAsia="ja-JP"/>
                </w:rPr>
                <w:t>-</w:t>
              </w:r>
            </w:ins>
          </w:p>
        </w:tc>
        <w:tc>
          <w:tcPr>
            <w:tcW w:w="975" w:type="dxa"/>
            <w:gridSpan w:val="2"/>
            <w:tcBorders>
              <w:top w:val="single" w:sz="4" w:space="0" w:color="auto"/>
              <w:left w:val="single" w:sz="4" w:space="0" w:color="auto"/>
              <w:bottom w:val="single" w:sz="4" w:space="0" w:color="auto"/>
              <w:right w:val="single" w:sz="4" w:space="0" w:color="auto"/>
            </w:tcBorders>
          </w:tcPr>
          <w:p w14:paraId="0EA71958" w14:textId="4A4FF39F" w:rsidR="00400F31" w:rsidRDefault="00400F31" w:rsidP="00400F31">
            <w:pPr>
              <w:pStyle w:val="TAL"/>
              <w:jc w:val="center"/>
              <w:rPr>
                <w:ins w:id="114" w:author="Nokia" w:date="2023-02-15T22:10:00Z"/>
                <w:rFonts w:cs="Arial"/>
                <w:lang w:eastAsia="ja-JP"/>
              </w:rPr>
            </w:pPr>
            <w:ins w:id="115" w:author="Nokia" w:date="2023-02-15T22:10:00Z">
              <w:r>
                <w:rPr>
                  <w:rFonts w:eastAsia="SimSun"/>
                  <w:lang w:eastAsia="ja-JP"/>
                </w:rPr>
                <w:t>-</w:t>
              </w:r>
            </w:ins>
          </w:p>
        </w:tc>
      </w:tr>
      <w:tr w:rsidR="0091295F" w14:paraId="3B2A191D" w14:textId="77777777" w:rsidTr="0091295F">
        <w:trPr>
          <w:gridBefore w:val="1"/>
          <w:wBefore w:w="113" w:type="dxa"/>
          <w:ins w:id="116" w:author="Nokia" w:date="2023-02-15T22:10:00Z"/>
        </w:trPr>
        <w:tc>
          <w:tcPr>
            <w:tcW w:w="2305" w:type="dxa"/>
            <w:gridSpan w:val="2"/>
            <w:tcBorders>
              <w:top w:val="single" w:sz="4" w:space="0" w:color="auto"/>
              <w:left w:val="single" w:sz="4" w:space="0" w:color="auto"/>
              <w:bottom w:val="single" w:sz="4" w:space="0" w:color="auto"/>
              <w:right w:val="single" w:sz="4" w:space="0" w:color="auto"/>
            </w:tcBorders>
          </w:tcPr>
          <w:p w14:paraId="5D9151EC" w14:textId="7841F99E" w:rsidR="00400F31" w:rsidRDefault="00400F31" w:rsidP="0091295F">
            <w:pPr>
              <w:pStyle w:val="TAL"/>
              <w:ind w:left="344"/>
              <w:rPr>
                <w:ins w:id="117" w:author="Nokia" w:date="2023-02-15T22:10:00Z"/>
                <w:rFonts w:eastAsia="SimSun"/>
                <w:lang w:eastAsia="ja-JP"/>
              </w:rPr>
            </w:pPr>
            <w:ins w:id="118" w:author="Nokia" w:date="2023-02-15T22:10:00Z">
              <w:r>
                <w:rPr>
                  <w:rFonts w:eastAsia="SimSun"/>
                  <w:lang w:eastAsia="ja-JP"/>
                </w:rPr>
                <w:t>&gt;&gt;&gt;TAI</w:t>
              </w:r>
            </w:ins>
          </w:p>
        </w:tc>
        <w:tc>
          <w:tcPr>
            <w:tcW w:w="712" w:type="dxa"/>
            <w:gridSpan w:val="2"/>
            <w:tcBorders>
              <w:top w:val="single" w:sz="4" w:space="0" w:color="auto"/>
              <w:left w:val="single" w:sz="4" w:space="0" w:color="auto"/>
              <w:bottom w:val="single" w:sz="4" w:space="0" w:color="auto"/>
              <w:right w:val="single" w:sz="4" w:space="0" w:color="auto"/>
            </w:tcBorders>
          </w:tcPr>
          <w:p w14:paraId="2B00A09B" w14:textId="161220F5" w:rsidR="00400F31" w:rsidRDefault="00400F31" w:rsidP="00400F31">
            <w:pPr>
              <w:pStyle w:val="TAL"/>
              <w:rPr>
                <w:ins w:id="119" w:author="Nokia" w:date="2023-02-15T22:10:00Z"/>
                <w:rFonts w:eastAsia="SimSun"/>
                <w:lang w:val="en-US" w:eastAsia="zh-CN"/>
              </w:rPr>
            </w:pPr>
            <w:ins w:id="120" w:author="Nokia" w:date="2023-02-15T22:10:00Z">
              <w:r>
                <w:rPr>
                  <w:rFonts w:eastAsia="SimSun"/>
                  <w:lang w:eastAsia="zh-CN"/>
                </w:rPr>
                <w:t>M</w:t>
              </w:r>
            </w:ins>
          </w:p>
        </w:tc>
        <w:tc>
          <w:tcPr>
            <w:tcW w:w="1568" w:type="dxa"/>
            <w:gridSpan w:val="2"/>
            <w:tcBorders>
              <w:top w:val="single" w:sz="4" w:space="0" w:color="auto"/>
              <w:left w:val="single" w:sz="4" w:space="0" w:color="auto"/>
              <w:bottom w:val="single" w:sz="4" w:space="0" w:color="auto"/>
              <w:right w:val="single" w:sz="4" w:space="0" w:color="auto"/>
            </w:tcBorders>
          </w:tcPr>
          <w:p w14:paraId="521E13ED" w14:textId="77777777" w:rsidR="00400F31" w:rsidRDefault="00400F31" w:rsidP="00400F31">
            <w:pPr>
              <w:pStyle w:val="TAL"/>
              <w:rPr>
                <w:ins w:id="121" w:author="Nokia" w:date="2023-02-15T22:10:00Z"/>
                <w:rFonts w:eastAsia="SimSun"/>
                <w:i/>
                <w:lang w:eastAsia="zh-CN"/>
              </w:rPr>
            </w:pPr>
          </w:p>
        </w:tc>
        <w:tc>
          <w:tcPr>
            <w:tcW w:w="1994" w:type="dxa"/>
            <w:gridSpan w:val="2"/>
            <w:tcBorders>
              <w:top w:val="single" w:sz="4" w:space="0" w:color="auto"/>
              <w:left w:val="single" w:sz="4" w:space="0" w:color="auto"/>
              <w:bottom w:val="single" w:sz="4" w:space="0" w:color="auto"/>
              <w:right w:val="single" w:sz="4" w:space="0" w:color="auto"/>
            </w:tcBorders>
          </w:tcPr>
          <w:p w14:paraId="66EF5F16" w14:textId="42334CDC" w:rsidR="00400F31" w:rsidRDefault="00B12A11" w:rsidP="00400F31">
            <w:pPr>
              <w:pStyle w:val="TAL"/>
              <w:rPr>
                <w:ins w:id="122" w:author="Nokia" w:date="2023-02-15T22:10:00Z"/>
                <w:rFonts w:eastAsia="SimSun"/>
                <w:lang w:eastAsia="zh-CN"/>
              </w:rPr>
            </w:pPr>
            <w:ins w:id="123" w:author="Nokia" w:date="2023-02-15T22:41:00Z">
              <w:r>
                <w:rPr>
                  <w:rFonts w:eastAsia="SimSun"/>
                  <w:lang w:eastAsia="zh-CN"/>
                </w:rPr>
                <w:t>9.3.3.11</w:t>
              </w:r>
            </w:ins>
          </w:p>
        </w:tc>
        <w:tc>
          <w:tcPr>
            <w:tcW w:w="1851" w:type="dxa"/>
            <w:gridSpan w:val="2"/>
            <w:tcBorders>
              <w:top w:val="single" w:sz="4" w:space="0" w:color="auto"/>
              <w:left w:val="single" w:sz="4" w:space="0" w:color="auto"/>
              <w:bottom w:val="single" w:sz="4" w:space="0" w:color="auto"/>
              <w:right w:val="single" w:sz="4" w:space="0" w:color="auto"/>
            </w:tcBorders>
          </w:tcPr>
          <w:p w14:paraId="081FAFBA" w14:textId="77777777" w:rsidR="00400F31" w:rsidRDefault="00400F31" w:rsidP="00400F31">
            <w:pPr>
              <w:pStyle w:val="TAL"/>
              <w:rPr>
                <w:ins w:id="124" w:author="Nokia" w:date="2023-02-15T22:10:00Z"/>
                <w:rFonts w:eastAsia="SimSun"/>
                <w:bCs/>
                <w:lang w:eastAsia="zh-CN"/>
              </w:rPr>
            </w:pPr>
          </w:p>
        </w:tc>
        <w:tc>
          <w:tcPr>
            <w:tcW w:w="1140" w:type="dxa"/>
            <w:gridSpan w:val="2"/>
            <w:tcBorders>
              <w:top w:val="single" w:sz="4" w:space="0" w:color="auto"/>
              <w:left w:val="single" w:sz="4" w:space="0" w:color="auto"/>
              <w:bottom w:val="single" w:sz="4" w:space="0" w:color="auto"/>
              <w:right w:val="single" w:sz="4" w:space="0" w:color="auto"/>
            </w:tcBorders>
          </w:tcPr>
          <w:p w14:paraId="42A53927" w14:textId="50870289" w:rsidR="00400F31" w:rsidRDefault="00400F31" w:rsidP="00400F31">
            <w:pPr>
              <w:pStyle w:val="TAL"/>
              <w:jc w:val="center"/>
              <w:rPr>
                <w:ins w:id="125" w:author="Nokia" w:date="2023-02-15T22:10:00Z"/>
                <w:rFonts w:cs="Arial"/>
              </w:rPr>
            </w:pPr>
            <w:ins w:id="126" w:author="Nokia" w:date="2023-02-15T22:10:00Z">
              <w:r>
                <w:rPr>
                  <w:rFonts w:eastAsia="SimSun"/>
                  <w:lang w:eastAsia="ja-JP"/>
                </w:rPr>
                <w:t>-</w:t>
              </w:r>
            </w:ins>
          </w:p>
        </w:tc>
        <w:tc>
          <w:tcPr>
            <w:tcW w:w="975" w:type="dxa"/>
            <w:gridSpan w:val="2"/>
            <w:tcBorders>
              <w:top w:val="single" w:sz="4" w:space="0" w:color="auto"/>
              <w:left w:val="single" w:sz="4" w:space="0" w:color="auto"/>
              <w:bottom w:val="single" w:sz="4" w:space="0" w:color="auto"/>
              <w:right w:val="single" w:sz="4" w:space="0" w:color="auto"/>
            </w:tcBorders>
          </w:tcPr>
          <w:p w14:paraId="578E6B0D" w14:textId="66793010" w:rsidR="00400F31" w:rsidRDefault="00400F31" w:rsidP="00400F31">
            <w:pPr>
              <w:pStyle w:val="TAL"/>
              <w:jc w:val="center"/>
              <w:rPr>
                <w:ins w:id="127" w:author="Nokia" w:date="2023-02-15T22:10:00Z"/>
                <w:rFonts w:cs="Arial"/>
                <w:lang w:eastAsia="ja-JP"/>
              </w:rPr>
            </w:pPr>
            <w:ins w:id="128" w:author="Nokia" w:date="2023-02-15T22:10:00Z">
              <w:r>
                <w:rPr>
                  <w:rFonts w:eastAsia="SimSun"/>
                  <w:lang w:eastAsia="ja-JP"/>
                </w:rPr>
                <w:t>-</w:t>
              </w:r>
            </w:ins>
          </w:p>
        </w:tc>
      </w:tr>
      <w:tr w:rsidR="0091295F" w14:paraId="7A6C7848" w14:textId="77777777" w:rsidTr="0091295F">
        <w:trPr>
          <w:gridBefore w:val="1"/>
          <w:wBefore w:w="113" w:type="dxa"/>
          <w:ins w:id="129" w:author="Nokia" w:date="2023-02-15T22:10:00Z"/>
        </w:trPr>
        <w:tc>
          <w:tcPr>
            <w:tcW w:w="2305" w:type="dxa"/>
            <w:gridSpan w:val="2"/>
            <w:tcBorders>
              <w:top w:val="single" w:sz="4" w:space="0" w:color="auto"/>
              <w:left w:val="single" w:sz="4" w:space="0" w:color="auto"/>
              <w:bottom w:val="single" w:sz="4" w:space="0" w:color="auto"/>
              <w:right w:val="single" w:sz="4" w:space="0" w:color="auto"/>
            </w:tcBorders>
          </w:tcPr>
          <w:p w14:paraId="4D1AC32C" w14:textId="5235BE09" w:rsidR="00632C47" w:rsidRDefault="00632C47" w:rsidP="0091295F">
            <w:pPr>
              <w:pStyle w:val="TAL"/>
              <w:ind w:left="344"/>
              <w:rPr>
                <w:ins w:id="130" w:author="Nokia" w:date="2023-02-15T22:10:00Z"/>
                <w:rFonts w:eastAsia="SimSun"/>
                <w:lang w:eastAsia="ja-JP"/>
              </w:rPr>
            </w:pPr>
            <w:ins w:id="131" w:author="Nokia" w:date="2023-02-15T22:10:00Z">
              <w:r w:rsidRPr="009F5A10">
                <w:rPr>
                  <w:rFonts w:eastAsia="Batang" w:cs="Arial"/>
                  <w:lang w:eastAsia="ja-JP"/>
                </w:rPr>
                <w:t>&gt;&gt;&gt;</w:t>
              </w:r>
              <w:r>
                <w:rPr>
                  <w:rFonts w:eastAsia="Batang" w:cs="Arial"/>
                  <w:lang w:eastAsia="ja-JP"/>
                </w:rPr>
                <w:t>NPN Support</w:t>
              </w:r>
            </w:ins>
          </w:p>
        </w:tc>
        <w:tc>
          <w:tcPr>
            <w:tcW w:w="712" w:type="dxa"/>
            <w:gridSpan w:val="2"/>
            <w:tcBorders>
              <w:top w:val="single" w:sz="4" w:space="0" w:color="auto"/>
              <w:left w:val="single" w:sz="4" w:space="0" w:color="auto"/>
              <w:bottom w:val="single" w:sz="4" w:space="0" w:color="auto"/>
              <w:right w:val="single" w:sz="4" w:space="0" w:color="auto"/>
            </w:tcBorders>
          </w:tcPr>
          <w:p w14:paraId="16BE406F" w14:textId="500686C6" w:rsidR="00632C47" w:rsidRDefault="00632C47" w:rsidP="00632C47">
            <w:pPr>
              <w:pStyle w:val="TAL"/>
              <w:rPr>
                <w:ins w:id="132" w:author="Nokia" w:date="2023-02-15T22:10:00Z"/>
                <w:rFonts w:eastAsia="SimSun"/>
                <w:lang w:val="en-US" w:eastAsia="zh-CN"/>
              </w:rPr>
            </w:pPr>
            <w:ins w:id="133" w:author="Nokia" w:date="2023-02-15T22:11:00Z">
              <w:r>
                <w:rPr>
                  <w:rFonts w:cs="Arial"/>
                </w:rPr>
                <w:t>M</w:t>
              </w:r>
            </w:ins>
          </w:p>
        </w:tc>
        <w:tc>
          <w:tcPr>
            <w:tcW w:w="1568" w:type="dxa"/>
            <w:gridSpan w:val="2"/>
            <w:tcBorders>
              <w:top w:val="single" w:sz="4" w:space="0" w:color="auto"/>
              <w:left w:val="single" w:sz="4" w:space="0" w:color="auto"/>
              <w:bottom w:val="single" w:sz="4" w:space="0" w:color="auto"/>
              <w:right w:val="single" w:sz="4" w:space="0" w:color="auto"/>
            </w:tcBorders>
          </w:tcPr>
          <w:p w14:paraId="1BBAA6D0" w14:textId="77777777" w:rsidR="00632C47" w:rsidRDefault="00632C47" w:rsidP="00632C47">
            <w:pPr>
              <w:pStyle w:val="TAL"/>
              <w:rPr>
                <w:ins w:id="134" w:author="Nokia" w:date="2023-02-15T22:10:00Z"/>
                <w:rFonts w:eastAsia="SimSun"/>
                <w:i/>
                <w:lang w:eastAsia="zh-CN"/>
              </w:rPr>
            </w:pPr>
          </w:p>
        </w:tc>
        <w:tc>
          <w:tcPr>
            <w:tcW w:w="1994" w:type="dxa"/>
            <w:gridSpan w:val="2"/>
            <w:tcBorders>
              <w:top w:val="single" w:sz="4" w:space="0" w:color="auto"/>
              <w:left w:val="single" w:sz="4" w:space="0" w:color="auto"/>
              <w:bottom w:val="single" w:sz="4" w:space="0" w:color="auto"/>
              <w:right w:val="single" w:sz="4" w:space="0" w:color="auto"/>
            </w:tcBorders>
          </w:tcPr>
          <w:p w14:paraId="629E2DC9" w14:textId="0A122D02" w:rsidR="00632C47" w:rsidRDefault="00632C47" w:rsidP="00632C47">
            <w:pPr>
              <w:pStyle w:val="TAL"/>
              <w:rPr>
                <w:ins w:id="135" w:author="Nokia" w:date="2023-02-15T22:10:00Z"/>
                <w:rFonts w:eastAsia="SimSun"/>
                <w:lang w:eastAsia="zh-CN"/>
              </w:rPr>
            </w:pPr>
            <w:ins w:id="136" w:author="Nokia" w:date="2023-02-15T22:10:00Z">
              <w:r>
                <w:rPr>
                  <w:lang w:eastAsia="zh-CN"/>
                </w:rPr>
                <w:t>9.3.3.44</w:t>
              </w:r>
            </w:ins>
          </w:p>
        </w:tc>
        <w:tc>
          <w:tcPr>
            <w:tcW w:w="1851" w:type="dxa"/>
            <w:gridSpan w:val="2"/>
            <w:tcBorders>
              <w:top w:val="single" w:sz="4" w:space="0" w:color="auto"/>
              <w:left w:val="single" w:sz="4" w:space="0" w:color="auto"/>
              <w:bottom w:val="single" w:sz="4" w:space="0" w:color="auto"/>
              <w:right w:val="single" w:sz="4" w:space="0" w:color="auto"/>
            </w:tcBorders>
          </w:tcPr>
          <w:p w14:paraId="694F6902" w14:textId="05273BDD" w:rsidR="00632C47" w:rsidRDefault="00632C47" w:rsidP="00632C47">
            <w:pPr>
              <w:pStyle w:val="TAL"/>
              <w:rPr>
                <w:ins w:id="137" w:author="Nokia" w:date="2023-02-15T22:10:00Z"/>
                <w:rFonts w:eastAsia="SimSun"/>
                <w:bCs/>
                <w:lang w:eastAsia="zh-CN"/>
              </w:rPr>
            </w:pPr>
            <w:ins w:id="138" w:author="Nokia" w:date="2023-02-15T22:12:00Z">
              <w:r>
                <w:t xml:space="preserve">Identifies an SNPN together with the </w:t>
              </w:r>
              <w:r w:rsidRPr="00945CFD">
                <w:rPr>
                  <w:i/>
                  <w:iCs/>
                </w:rPr>
                <w:t>PLMN Identity</w:t>
              </w:r>
              <w:r>
                <w:t xml:space="preserve"> IE.</w:t>
              </w:r>
            </w:ins>
          </w:p>
        </w:tc>
        <w:tc>
          <w:tcPr>
            <w:tcW w:w="1140" w:type="dxa"/>
            <w:gridSpan w:val="2"/>
            <w:tcBorders>
              <w:top w:val="single" w:sz="4" w:space="0" w:color="auto"/>
              <w:left w:val="single" w:sz="4" w:space="0" w:color="auto"/>
              <w:bottom w:val="single" w:sz="4" w:space="0" w:color="auto"/>
              <w:right w:val="single" w:sz="4" w:space="0" w:color="auto"/>
            </w:tcBorders>
          </w:tcPr>
          <w:p w14:paraId="267C6EA2" w14:textId="355AA88F" w:rsidR="00632C47" w:rsidRDefault="00632C47" w:rsidP="00632C47">
            <w:pPr>
              <w:pStyle w:val="TAL"/>
              <w:jc w:val="center"/>
              <w:rPr>
                <w:ins w:id="139" w:author="Nokia" w:date="2023-02-15T22:10:00Z"/>
                <w:rFonts w:cs="Arial"/>
              </w:rPr>
            </w:pPr>
            <w:ins w:id="140" w:author="Nokia" w:date="2023-02-15T22:11:00Z">
              <w:r>
                <w:rPr>
                  <w:rFonts w:eastAsia="SimSun"/>
                  <w:lang w:eastAsia="ja-JP"/>
                </w:rPr>
                <w:t>-</w:t>
              </w:r>
            </w:ins>
          </w:p>
        </w:tc>
        <w:tc>
          <w:tcPr>
            <w:tcW w:w="975" w:type="dxa"/>
            <w:gridSpan w:val="2"/>
            <w:tcBorders>
              <w:top w:val="single" w:sz="4" w:space="0" w:color="auto"/>
              <w:left w:val="single" w:sz="4" w:space="0" w:color="auto"/>
              <w:bottom w:val="single" w:sz="4" w:space="0" w:color="auto"/>
              <w:right w:val="single" w:sz="4" w:space="0" w:color="auto"/>
            </w:tcBorders>
          </w:tcPr>
          <w:p w14:paraId="0EAD0ED4" w14:textId="34736BAE" w:rsidR="00632C47" w:rsidRDefault="00632C47" w:rsidP="00632C47">
            <w:pPr>
              <w:pStyle w:val="TAL"/>
              <w:jc w:val="center"/>
              <w:rPr>
                <w:ins w:id="141" w:author="Nokia" w:date="2023-02-15T22:10:00Z"/>
                <w:rFonts w:cs="Arial"/>
                <w:lang w:eastAsia="ja-JP"/>
              </w:rPr>
            </w:pPr>
            <w:ins w:id="142" w:author="Nokia" w:date="2023-02-15T22:11:00Z">
              <w:r>
                <w:rPr>
                  <w:rFonts w:eastAsia="SimSun"/>
                  <w:lang w:eastAsia="ja-JP"/>
                </w:rPr>
                <w:t>-</w:t>
              </w:r>
            </w:ins>
          </w:p>
        </w:tc>
      </w:tr>
      <w:tr w:rsidR="0091295F" w14:paraId="71AB8E0D" w14:textId="77777777" w:rsidTr="0091295F">
        <w:trPr>
          <w:gridBefore w:val="1"/>
          <w:wBefore w:w="113" w:type="dxa"/>
          <w:ins w:id="143" w:author="Nokia" w:date="2023-02-13T23:02:00Z"/>
        </w:trPr>
        <w:tc>
          <w:tcPr>
            <w:tcW w:w="2305" w:type="dxa"/>
            <w:gridSpan w:val="2"/>
            <w:tcBorders>
              <w:top w:val="single" w:sz="4" w:space="0" w:color="auto"/>
              <w:left w:val="single" w:sz="4" w:space="0" w:color="auto"/>
              <w:bottom w:val="single" w:sz="4" w:space="0" w:color="auto"/>
              <w:right w:val="single" w:sz="4" w:space="0" w:color="auto"/>
            </w:tcBorders>
          </w:tcPr>
          <w:p w14:paraId="62E875EC" w14:textId="72925B12" w:rsidR="00400F31" w:rsidRPr="000841CB" w:rsidRDefault="00400F31" w:rsidP="0091295F">
            <w:pPr>
              <w:pStyle w:val="TAL"/>
              <w:ind w:left="60"/>
              <w:rPr>
                <w:ins w:id="144" w:author="Nokia" w:date="2023-02-13T23:02:00Z"/>
                <w:rFonts w:eastAsia="SimSun"/>
                <w:lang w:eastAsia="ja-JP"/>
              </w:rPr>
            </w:pPr>
            <w:ins w:id="145" w:author="Nokia" w:date="2023-02-13T23:02:00Z">
              <w:r>
                <w:rPr>
                  <w:rFonts w:eastAsia="SimSun"/>
                  <w:lang w:eastAsia="ja-JP"/>
                </w:rPr>
                <w:t xml:space="preserve">&gt; </w:t>
              </w:r>
            </w:ins>
            <w:ins w:id="146" w:author="Nokia" w:date="2023-02-13T23:03:00Z">
              <w:r w:rsidRPr="0091295F">
                <w:rPr>
                  <w:rFonts w:eastAsia="SimSun"/>
                  <w:i/>
                  <w:iCs/>
                  <w:lang w:eastAsia="ja-JP"/>
                </w:rPr>
                <w:t>SNPN wide</w:t>
              </w:r>
            </w:ins>
          </w:p>
        </w:tc>
        <w:tc>
          <w:tcPr>
            <w:tcW w:w="712" w:type="dxa"/>
            <w:gridSpan w:val="2"/>
            <w:tcBorders>
              <w:top w:val="single" w:sz="4" w:space="0" w:color="auto"/>
              <w:left w:val="single" w:sz="4" w:space="0" w:color="auto"/>
              <w:bottom w:val="single" w:sz="4" w:space="0" w:color="auto"/>
              <w:right w:val="single" w:sz="4" w:space="0" w:color="auto"/>
            </w:tcBorders>
          </w:tcPr>
          <w:p w14:paraId="0B00CD42" w14:textId="77777777" w:rsidR="00400F31" w:rsidRDefault="00400F31" w:rsidP="00400F31">
            <w:pPr>
              <w:pStyle w:val="TAL"/>
              <w:rPr>
                <w:ins w:id="147" w:author="Nokia" w:date="2023-02-13T23:02:00Z"/>
                <w:rFonts w:eastAsia="SimSun"/>
                <w:lang w:val="en-US" w:eastAsia="zh-CN"/>
              </w:rPr>
            </w:pPr>
          </w:p>
        </w:tc>
        <w:tc>
          <w:tcPr>
            <w:tcW w:w="1568" w:type="dxa"/>
            <w:gridSpan w:val="2"/>
            <w:tcBorders>
              <w:top w:val="single" w:sz="4" w:space="0" w:color="auto"/>
              <w:left w:val="single" w:sz="4" w:space="0" w:color="auto"/>
              <w:bottom w:val="single" w:sz="4" w:space="0" w:color="auto"/>
              <w:right w:val="single" w:sz="4" w:space="0" w:color="auto"/>
            </w:tcBorders>
          </w:tcPr>
          <w:p w14:paraId="38CF0D62" w14:textId="77777777" w:rsidR="00400F31" w:rsidRDefault="00400F31" w:rsidP="00400F31">
            <w:pPr>
              <w:pStyle w:val="TAL"/>
              <w:rPr>
                <w:ins w:id="148" w:author="Nokia" w:date="2023-02-13T23:02:00Z"/>
                <w:rFonts w:eastAsia="SimSun"/>
                <w:i/>
                <w:lang w:eastAsia="zh-CN"/>
              </w:rPr>
            </w:pPr>
          </w:p>
        </w:tc>
        <w:tc>
          <w:tcPr>
            <w:tcW w:w="1994" w:type="dxa"/>
            <w:gridSpan w:val="2"/>
            <w:tcBorders>
              <w:top w:val="single" w:sz="4" w:space="0" w:color="auto"/>
              <w:left w:val="single" w:sz="4" w:space="0" w:color="auto"/>
              <w:bottom w:val="single" w:sz="4" w:space="0" w:color="auto"/>
              <w:right w:val="single" w:sz="4" w:space="0" w:color="auto"/>
            </w:tcBorders>
          </w:tcPr>
          <w:p w14:paraId="7A41291D" w14:textId="2C333E42" w:rsidR="00400F31" w:rsidRDefault="00400F31" w:rsidP="00400F31">
            <w:pPr>
              <w:pStyle w:val="TAL"/>
              <w:rPr>
                <w:ins w:id="149" w:author="Nokia" w:date="2023-02-13T23:02:00Z"/>
                <w:rFonts w:eastAsia="SimSun"/>
                <w:lang w:val="en-US" w:eastAsia="zh-CN"/>
              </w:rPr>
            </w:pPr>
            <w:ins w:id="150" w:author="Nokia" w:date="2023-02-13T23:03:00Z">
              <w:r>
                <w:rPr>
                  <w:rFonts w:eastAsia="SimSun"/>
                  <w:lang w:eastAsia="zh-CN"/>
                </w:rPr>
                <w:t>NULL</w:t>
              </w:r>
            </w:ins>
          </w:p>
        </w:tc>
        <w:tc>
          <w:tcPr>
            <w:tcW w:w="1851" w:type="dxa"/>
            <w:gridSpan w:val="2"/>
            <w:tcBorders>
              <w:top w:val="single" w:sz="4" w:space="0" w:color="auto"/>
              <w:left w:val="single" w:sz="4" w:space="0" w:color="auto"/>
              <w:bottom w:val="single" w:sz="4" w:space="0" w:color="auto"/>
              <w:right w:val="single" w:sz="4" w:space="0" w:color="auto"/>
            </w:tcBorders>
          </w:tcPr>
          <w:p w14:paraId="30D32670" w14:textId="77777777" w:rsidR="00400F31" w:rsidRDefault="00400F31" w:rsidP="00400F31">
            <w:pPr>
              <w:pStyle w:val="TAL"/>
              <w:rPr>
                <w:ins w:id="151" w:author="Nokia" w:date="2023-02-13T23:02:00Z"/>
                <w:rFonts w:eastAsia="SimSun"/>
                <w:bCs/>
                <w:lang w:eastAsia="zh-CN"/>
              </w:rPr>
            </w:pPr>
          </w:p>
        </w:tc>
        <w:tc>
          <w:tcPr>
            <w:tcW w:w="1140" w:type="dxa"/>
            <w:gridSpan w:val="2"/>
            <w:tcBorders>
              <w:top w:val="single" w:sz="4" w:space="0" w:color="auto"/>
              <w:left w:val="single" w:sz="4" w:space="0" w:color="auto"/>
              <w:bottom w:val="single" w:sz="4" w:space="0" w:color="auto"/>
              <w:right w:val="single" w:sz="4" w:space="0" w:color="auto"/>
            </w:tcBorders>
          </w:tcPr>
          <w:p w14:paraId="2F76558E" w14:textId="77777777" w:rsidR="00400F31" w:rsidRDefault="00400F31" w:rsidP="00400F31">
            <w:pPr>
              <w:pStyle w:val="TAL"/>
              <w:jc w:val="center"/>
              <w:rPr>
                <w:ins w:id="152" w:author="Nokia" w:date="2023-02-13T23:02:00Z"/>
                <w:rFonts w:cs="Arial"/>
              </w:rPr>
            </w:pPr>
          </w:p>
        </w:tc>
        <w:tc>
          <w:tcPr>
            <w:tcW w:w="975" w:type="dxa"/>
            <w:gridSpan w:val="2"/>
            <w:tcBorders>
              <w:top w:val="single" w:sz="4" w:space="0" w:color="auto"/>
              <w:left w:val="single" w:sz="4" w:space="0" w:color="auto"/>
              <w:bottom w:val="single" w:sz="4" w:space="0" w:color="auto"/>
              <w:right w:val="single" w:sz="4" w:space="0" w:color="auto"/>
            </w:tcBorders>
          </w:tcPr>
          <w:p w14:paraId="69BCEB45" w14:textId="77777777" w:rsidR="00400F31" w:rsidRDefault="00400F31" w:rsidP="00400F31">
            <w:pPr>
              <w:pStyle w:val="TAL"/>
              <w:jc w:val="center"/>
              <w:rPr>
                <w:ins w:id="153" w:author="Nokia" w:date="2023-02-13T23:02:00Z"/>
                <w:rFonts w:cs="Arial"/>
                <w:lang w:eastAsia="ja-JP"/>
              </w:rPr>
            </w:pPr>
          </w:p>
        </w:tc>
      </w:tr>
      <w:tr w:rsidR="00400F31" w14:paraId="5EB13481" w14:textId="2377C1C4" w:rsidTr="0091295F">
        <w:trPr>
          <w:gridAfter w:val="1"/>
        </w:trPr>
        <w:tc>
          <w:tcPr>
            <w:tcW w:w="2272" w:type="dxa"/>
            <w:gridSpan w:val="2"/>
            <w:tcBorders>
              <w:top w:val="single" w:sz="4" w:space="0" w:color="auto"/>
              <w:left w:val="single" w:sz="4" w:space="0" w:color="auto"/>
              <w:bottom w:val="single" w:sz="4" w:space="0" w:color="auto"/>
              <w:right w:val="single" w:sz="4" w:space="0" w:color="auto"/>
            </w:tcBorders>
          </w:tcPr>
          <w:p w14:paraId="065FD766" w14:textId="77777777" w:rsidR="00400F31" w:rsidRDefault="00400F31" w:rsidP="0091295F">
            <w:pPr>
              <w:pStyle w:val="TAL"/>
              <w:rPr>
                <w:rFonts w:eastAsia="SimSun"/>
                <w:lang w:eastAsia="ja-JP"/>
              </w:rPr>
            </w:pPr>
            <w:ins w:id="154" w:author="Author">
              <w:r w:rsidRPr="0091295F">
                <w:rPr>
                  <w:rFonts w:eastAsia="SimSun"/>
                  <w:lang w:eastAsia="ja-JP"/>
                </w:rPr>
                <w:t>PNI-NPN Area Scope of MDT</w:t>
              </w:r>
            </w:ins>
          </w:p>
        </w:tc>
        <w:tc>
          <w:tcPr>
            <w:tcW w:w="703" w:type="dxa"/>
            <w:gridSpan w:val="2"/>
            <w:tcBorders>
              <w:top w:val="single" w:sz="4" w:space="0" w:color="auto"/>
              <w:left w:val="single" w:sz="4" w:space="0" w:color="auto"/>
              <w:bottom w:val="single" w:sz="4" w:space="0" w:color="auto"/>
              <w:right w:val="single" w:sz="4" w:space="0" w:color="auto"/>
            </w:tcBorders>
          </w:tcPr>
          <w:p w14:paraId="25D715A9" w14:textId="77777777" w:rsidR="00400F31" w:rsidRPr="00790679" w:rsidRDefault="00400F31" w:rsidP="00400F31">
            <w:pPr>
              <w:pStyle w:val="TAL"/>
              <w:rPr>
                <w:rFonts w:eastAsia="SimSun"/>
                <w:lang w:val="en-US" w:eastAsia="zh-CN"/>
              </w:rPr>
            </w:pPr>
            <w:ins w:id="155" w:author="Author">
              <w:r>
                <w:rPr>
                  <w:rFonts w:eastAsia="SimSun"/>
                  <w:lang w:val="en-US" w:eastAsia="zh-CN"/>
                </w:rPr>
                <w:t>O</w:t>
              </w:r>
            </w:ins>
          </w:p>
        </w:tc>
        <w:tc>
          <w:tcPr>
            <w:tcW w:w="1543" w:type="dxa"/>
            <w:gridSpan w:val="2"/>
            <w:tcBorders>
              <w:top w:val="single" w:sz="4" w:space="0" w:color="auto"/>
              <w:left w:val="single" w:sz="4" w:space="0" w:color="auto"/>
              <w:bottom w:val="single" w:sz="4" w:space="0" w:color="auto"/>
              <w:right w:val="single" w:sz="4" w:space="0" w:color="auto"/>
            </w:tcBorders>
          </w:tcPr>
          <w:p w14:paraId="4766B150" w14:textId="77777777" w:rsidR="00400F31" w:rsidRDefault="00400F31" w:rsidP="00400F31">
            <w:pPr>
              <w:pStyle w:val="TAL"/>
              <w:rPr>
                <w:rFonts w:eastAsia="SimSun"/>
                <w:i/>
                <w:lang w:eastAsia="zh-CN"/>
              </w:rPr>
            </w:pPr>
          </w:p>
        </w:tc>
        <w:tc>
          <w:tcPr>
            <w:tcW w:w="1962" w:type="dxa"/>
            <w:gridSpan w:val="2"/>
            <w:tcBorders>
              <w:top w:val="single" w:sz="4" w:space="0" w:color="auto"/>
              <w:left w:val="single" w:sz="4" w:space="0" w:color="auto"/>
              <w:bottom w:val="single" w:sz="4" w:space="0" w:color="auto"/>
              <w:right w:val="single" w:sz="4" w:space="0" w:color="auto"/>
            </w:tcBorders>
          </w:tcPr>
          <w:p w14:paraId="49AD1763" w14:textId="77777777" w:rsidR="00400F31" w:rsidRPr="0091295F" w:rsidRDefault="00400F31" w:rsidP="00400F31">
            <w:pPr>
              <w:pStyle w:val="TAL"/>
              <w:rPr>
                <w:rFonts w:eastAsia="SimSun"/>
                <w:lang w:val="en-US" w:eastAsia="zh-CN"/>
              </w:rPr>
            </w:pPr>
            <w:ins w:id="156" w:author="Author">
              <w:r>
                <w:rPr>
                  <w:rFonts w:eastAsia="SimSun"/>
                  <w:lang w:val="en-US" w:eastAsia="zh-CN"/>
                </w:rPr>
                <w:t>9.3.3.x</w:t>
              </w:r>
            </w:ins>
          </w:p>
        </w:tc>
        <w:tc>
          <w:tcPr>
            <w:tcW w:w="1822" w:type="dxa"/>
            <w:gridSpan w:val="2"/>
            <w:tcBorders>
              <w:top w:val="single" w:sz="4" w:space="0" w:color="auto"/>
              <w:left w:val="single" w:sz="4" w:space="0" w:color="auto"/>
              <w:bottom w:val="single" w:sz="4" w:space="0" w:color="auto"/>
              <w:right w:val="single" w:sz="4" w:space="0" w:color="auto"/>
            </w:tcBorders>
          </w:tcPr>
          <w:p w14:paraId="10671C31" w14:textId="77777777" w:rsidR="00400F31" w:rsidRDefault="00400F31" w:rsidP="00400F31">
            <w:pPr>
              <w:pStyle w:val="TAL"/>
              <w:rPr>
                <w:rFonts w:eastAsia="SimSun"/>
                <w:bCs/>
                <w:lang w:eastAsia="zh-CN"/>
              </w:rPr>
            </w:pPr>
          </w:p>
        </w:tc>
        <w:tc>
          <w:tcPr>
            <w:tcW w:w="1123" w:type="dxa"/>
            <w:gridSpan w:val="2"/>
            <w:tcBorders>
              <w:top w:val="single" w:sz="4" w:space="0" w:color="auto"/>
              <w:left w:val="single" w:sz="4" w:space="0" w:color="auto"/>
              <w:bottom w:val="single" w:sz="4" w:space="0" w:color="auto"/>
              <w:right w:val="single" w:sz="4" w:space="0" w:color="auto"/>
            </w:tcBorders>
          </w:tcPr>
          <w:p w14:paraId="197C35B4" w14:textId="360A88D0" w:rsidR="00400F31" w:rsidRDefault="00400F31" w:rsidP="0091295F">
            <w:pPr>
              <w:pStyle w:val="TAL"/>
              <w:jc w:val="center"/>
              <w:rPr>
                <w:rFonts w:eastAsia="SimSun"/>
                <w:bCs/>
                <w:lang w:eastAsia="zh-CN"/>
              </w:rPr>
            </w:pPr>
            <w:ins w:id="157" w:author="Nokia" w:date="2023-02-13T23:02:00Z">
              <w:r>
                <w:rPr>
                  <w:rFonts w:cs="Arial"/>
                </w:rPr>
                <w:t>YES</w:t>
              </w:r>
            </w:ins>
          </w:p>
        </w:tc>
        <w:tc>
          <w:tcPr>
            <w:tcW w:w="1263" w:type="dxa"/>
            <w:gridSpan w:val="2"/>
            <w:tcBorders>
              <w:top w:val="single" w:sz="4" w:space="0" w:color="auto"/>
              <w:left w:val="single" w:sz="4" w:space="0" w:color="auto"/>
              <w:bottom w:val="single" w:sz="4" w:space="0" w:color="auto"/>
              <w:right w:val="single" w:sz="4" w:space="0" w:color="auto"/>
            </w:tcBorders>
          </w:tcPr>
          <w:p w14:paraId="445135F9" w14:textId="4D2F5A12" w:rsidR="00400F31" w:rsidRDefault="00400F31" w:rsidP="0091295F">
            <w:pPr>
              <w:pStyle w:val="TAL"/>
              <w:jc w:val="center"/>
              <w:rPr>
                <w:rFonts w:eastAsia="SimSun"/>
                <w:bCs/>
                <w:lang w:eastAsia="zh-CN"/>
              </w:rPr>
            </w:pPr>
            <w:ins w:id="158" w:author="Nokia" w:date="2023-02-13T23:02:00Z">
              <w:r>
                <w:rPr>
                  <w:rFonts w:cs="Arial"/>
                  <w:lang w:eastAsia="ja-JP"/>
                </w:rPr>
                <w:t>ignore</w:t>
              </w:r>
            </w:ins>
          </w:p>
        </w:tc>
      </w:tr>
    </w:tbl>
    <w:p w14:paraId="4F381540" w14:textId="77777777" w:rsidR="00080AEA" w:rsidRDefault="00080AEA" w:rsidP="00080AEA"/>
    <w:p w14:paraId="359410AB" w14:textId="77777777" w:rsidR="00080AEA" w:rsidRPr="00367E0D" w:rsidRDefault="00080AEA" w:rsidP="00080AEA">
      <w:pPr>
        <w:pStyle w:val="Heading4"/>
        <w:ind w:left="0" w:firstLine="0"/>
        <w:rPr>
          <w:ins w:id="159" w:author="Author"/>
        </w:rPr>
      </w:pPr>
      <w:bookmarkStart w:id="160" w:name="_Toc5641451"/>
      <w:bookmarkStart w:id="161" w:name="_Toc45652436"/>
      <w:bookmarkStart w:id="162" w:name="_Toc45658868"/>
      <w:bookmarkStart w:id="163" w:name="_Toc45720688"/>
      <w:bookmarkStart w:id="164" w:name="_Toc45798566"/>
      <w:bookmarkStart w:id="165" w:name="_Toc45897955"/>
      <w:bookmarkStart w:id="166" w:name="_Toc51746159"/>
      <w:bookmarkStart w:id="167" w:name="_Toc64446423"/>
      <w:bookmarkStart w:id="168" w:name="_Toc73982293"/>
      <w:bookmarkStart w:id="169" w:name="_Toc88652382"/>
      <w:bookmarkStart w:id="170" w:name="_Toc97891425"/>
      <w:bookmarkStart w:id="171" w:name="_Toc99123568"/>
      <w:bookmarkStart w:id="172" w:name="_Toc99662373"/>
      <w:bookmarkStart w:id="173" w:name="_Toc105152440"/>
      <w:bookmarkStart w:id="174" w:name="_Toc105174246"/>
      <w:bookmarkStart w:id="175" w:name="_Toc106109244"/>
      <w:bookmarkStart w:id="176" w:name="_Toc107409702"/>
      <w:bookmarkStart w:id="177" w:name="_Toc112756891"/>
      <w:ins w:id="178" w:author="Author">
        <w:r w:rsidRPr="0091295F">
          <w:t>9.3.3.x</w:t>
        </w:r>
        <w:r w:rsidRPr="0091295F">
          <w:tab/>
        </w:r>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r w:rsidRPr="0091295F">
          <w:t>PNI-NPN Area Scope of MDT</w:t>
        </w:r>
      </w:ins>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7"/>
        <w:gridCol w:w="1019"/>
        <w:gridCol w:w="2428"/>
        <w:gridCol w:w="1676"/>
        <w:gridCol w:w="2497"/>
      </w:tblGrid>
      <w:tr w:rsidR="0091295F" w:rsidRPr="00C141CE" w14:paraId="3BAAA373" w14:textId="77777777" w:rsidTr="00E17AA6">
        <w:trPr>
          <w:ins w:id="179" w:author="Author"/>
        </w:trPr>
        <w:tc>
          <w:tcPr>
            <w:tcW w:w="2187" w:type="dxa"/>
            <w:tcBorders>
              <w:top w:val="single" w:sz="4" w:space="0" w:color="auto"/>
              <w:left w:val="single" w:sz="4" w:space="0" w:color="auto"/>
              <w:bottom w:val="single" w:sz="4" w:space="0" w:color="auto"/>
              <w:right w:val="single" w:sz="4" w:space="0" w:color="auto"/>
            </w:tcBorders>
            <w:hideMark/>
          </w:tcPr>
          <w:p w14:paraId="0C50307D" w14:textId="77777777" w:rsidR="00080AEA" w:rsidRPr="00C141CE" w:rsidRDefault="00080AEA" w:rsidP="00E17AA6">
            <w:pPr>
              <w:pStyle w:val="TAH"/>
              <w:rPr>
                <w:ins w:id="180" w:author="Author"/>
                <w:rFonts w:eastAsia="SimSun"/>
                <w:lang w:eastAsia="ja-JP"/>
              </w:rPr>
            </w:pPr>
            <w:ins w:id="181" w:author="Author">
              <w:r w:rsidRPr="00C141CE">
                <w:rPr>
                  <w:rFonts w:eastAsia="SimSun"/>
                  <w:lang w:eastAsia="ja-JP"/>
                </w:rPr>
                <w:t>IE/Group Name</w:t>
              </w:r>
            </w:ins>
          </w:p>
        </w:tc>
        <w:tc>
          <w:tcPr>
            <w:tcW w:w="1019" w:type="dxa"/>
            <w:tcBorders>
              <w:top w:val="single" w:sz="4" w:space="0" w:color="auto"/>
              <w:left w:val="single" w:sz="4" w:space="0" w:color="auto"/>
              <w:bottom w:val="single" w:sz="4" w:space="0" w:color="auto"/>
              <w:right w:val="single" w:sz="4" w:space="0" w:color="auto"/>
            </w:tcBorders>
            <w:hideMark/>
          </w:tcPr>
          <w:p w14:paraId="7B60E002" w14:textId="77777777" w:rsidR="00080AEA" w:rsidRPr="00C141CE" w:rsidRDefault="00080AEA" w:rsidP="00E17AA6">
            <w:pPr>
              <w:pStyle w:val="TAH"/>
              <w:rPr>
                <w:ins w:id="182" w:author="Author"/>
                <w:rFonts w:eastAsia="SimSun"/>
                <w:lang w:eastAsia="ja-JP"/>
              </w:rPr>
            </w:pPr>
            <w:ins w:id="183" w:author="Author">
              <w:r w:rsidRPr="00C141CE">
                <w:rPr>
                  <w:rFonts w:eastAsia="SimSun"/>
                  <w:lang w:eastAsia="ja-JP"/>
                </w:rPr>
                <w:t>Presence</w:t>
              </w:r>
            </w:ins>
          </w:p>
        </w:tc>
        <w:tc>
          <w:tcPr>
            <w:tcW w:w="2428" w:type="dxa"/>
            <w:tcBorders>
              <w:top w:val="single" w:sz="4" w:space="0" w:color="auto"/>
              <w:left w:val="single" w:sz="4" w:space="0" w:color="auto"/>
              <w:bottom w:val="single" w:sz="4" w:space="0" w:color="auto"/>
              <w:right w:val="single" w:sz="4" w:space="0" w:color="auto"/>
            </w:tcBorders>
            <w:hideMark/>
          </w:tcPr>
          <w:p w14:paraId="4E7E9A32" w14:textId="77777777" w:rsidR="00080AEA" w:rsidRPr="00C141CE" w:rsidRDefault="00080AEA" w:rsidP="00E17AA6">
            <w:pPr>
              <w:pStyle w:val="TAH"/>
              <w:rPr>
                <w:ins w:id="184" w:author="Author"/>
                <w:rFonts w:eastAsia="SimSun"/>
                <w:lang w:eastAsia="ja-JP"/>
              </w:rPr>
            </w:pPr>
            <w:ins w:id="185" w:author="Author">
              <w:r w:rsidRPr="00C141CE">
                <w:rPr>
                  <w:rFonts w:eastAsia="SimSun"/>
                  <w:lang w:eastAsia="ja-JP"/>
                </w:rPr>
                <w:t>Range</w:t>
              </w:r>
            </w:ins>
          </w:p>
        </w:tc>
        <w:tc>
          <w:tcPr>
            <w:tcW w:w="1676" w:type="dxa"/>
            <w:tcBorders>
              <w:top w:val="single" w:sz="4" w:space="0" w:color="auto"/>
              <w:left w:val="single" w:sz="4" w:space="0" w:color="auto"/>
              <w:bottom w:val="single" w:sz="4" w:space="0" w:color="auto"/>
              <w:right w:val="single" w:sz="4" w:space="0" w:color="auto"/>
            </w:tcBorders>
            <w:hideMark/>
          </w:tcPr>
          <w:p w14:paraId="69EE5889" w14:textId="77777777" w:rsidR="00080AEA" w:rsidRPr="00C141CE" w:rsidRDefault="00080AEA" w:rsidP="00E17AA6">
            <w:pPr>
              <w:pStyle w:val="TAH"/>
              <w:rPr>
                <w:ins w:id="186" w:author="Author"/>
                <w:rFonts w:eastAsia="SimSun"/>
                <w:lang w:eastAsia="ja-JP"/>
              </w:rPr>
            </w:pPr>
            <w:ins w:id="187" w:author="Author">
              <w:r w:rsidRPr="00C141CE">
                <w:rPr>
                  <w:rFonts w:eastAsia="SimSun"/>
                  <w:lang w:eastAsia="ja-JP"/>
                </w:rPr>
                <w:t>IE type and reference</w:t>
              </w:r>
            </w:ins>
          </w:p>
        </w:tc>
        <w:tc>
          <w:tcPr>
            <w:tcW w:w="2497" w:type="dxa"/>
            <w:tcBorders>
              <w:top w:val="single" w:sz="4" w:space="0" w:color="auto"/>
              <w:left w:val="single" w:sz="4" w:space="0" w:color="auto"/>
              <w:bottom w:val="single" w:sz="4" w:space="0" w:color="auto"/>
              <w:right w:val="single" w:sz="4" w:space="0" w:color="auto"/>
            </w:tcBorders>
            <w:hideMark/>
          </w:tcPr>
          <w:p w14:paraId="77C780F1" w14:textId="77777777" w:rsidR="00080AEA" w:rsidRPr="00C141CE" w:rsidRDefault="00080AEA" w:rsidP="00E17AA6">
            <w:pPr>
              <w:pStyle w:val="TAH"/>
              <w:rPr>
                <w:ins w:id="188" w:author="Author"/>
                <w:rFonts w:eastAsia="SimSun"/>
                <w:lang w:eastAsia="ja-JP"/>
              </w:rPr>
            </w:pPr>
            <w:ins w:id="189" w:author="Author">
              <w:r w:rsidRPr="00C141CE">
                <w:rPr>
                  <w:rFonts w:eastAsia="SimSun"/>
                  <w:lang w:eastAsia="ja-JP"/>
                </w:rPr>
                <w:t>Semantics description</w:t>
              </w:r>
            </w:ins>
          </w:p>
        </w:tc>
      </w:tr>
      <w:tr w:rsidR="0091295F" w:rsidRPr="00C141CE" w14:paraId="337D8EBD" w14:textId="77777777" w:rsidTr="00E17AA6">
        <w:trPr>
          <w:ins w:id="190" w:author="Author"/>
        </w:trPr>
        <w:tc>
          <w:tcPr>
            <w:tcW w:w="2187" w:type="dxa"/>
            <w:tcBorders>
              <w:top w:val="single" w:sz="4" w:space="0" w:color="auto"/>
              <w:left w:val="single" w:sz="4" w:space="0" w:color="auto"/>
              <w:bottom w:val="single" w:sz="4" w:space="0" w:color="auto"/>
              <w:right w:val="single" w:sz="4" w:space="0" w:color="auto"/>
            </w:tcBorders>
          </w:tcPr>
          <w:p w14:paraId="1C4D3D09" w14:textId="77777777" w:rsidR="00080AEA" w:rsidRPr="001E5711" w:rsidRDefault="00080AEA" w:rsidP="00E17AA6">
            <w:pPr>
              <w:pStyle w:val="TAL"/>
              <w:ind w:left="720" w:hangingChars="400" w:hanging="720"/>
              <w:rPr>
                <w:ins w:id="191" w:author="Author"/>
                <w:rFonts w:eastAsia="SimSun"/>
                <w:lang w:eastAsia="ja-JP"/>
              </w:rPr>
            </w:pPr>
            <w:bookmarkStart w:id="192" w:name="_Hlk118128157"/>
            <w:ins w:id="193" w:author="Author">
              <w:r>
                <w:rPr>
                  <w:rFonts w:eastAsia="SimSun"/>
                  <w:lang w:eastAsia="zh-CN"/>
                </w:rPr>
                <w:t>CAG List for MDT</w:t>
              </w:r>
            </w:ins>
          </w:p>
        </w:tc>
        <w:tc>
          <w:tcPr>
            <w:tcW w:w="1019" w:type="dxa"/>
            <w:tcBorders>
              <w:top w:val="single" w:sz="4" w:space="0" w:color="auto"/>
              <w:left w:val="single" w:sz="4" w:space="0" w:color="auto"/>
              <w:bottom w:val="single" w:sz="4" w:space="0" w:color="auto"/>
              <w:right w:val="single" w:sz="4" w:space="0" w:color="auto"/>
            </w:tcBorders>
          </w:tcPr>
          <w:p w14:paraId="5A2B35F8" w14:textId="77777777" w:rsidR="00080AEA" w:rsidRPr="001E5711" w:rsidRDefault="00080AEA" w:rsidP="00E17AA6">
            <w:pPr>
              <w:pStyle w:val="TAL"/>
              <w:rPr>
                <w:ins w:id="194" w:author="Author"/>
                <w:rFonts w:eastAsia="SimSun"/>
                <w:lang w:eastAsia="zh-CN"/>
              </w:rPr>
            </w:pPr>
          </w:p>
        </w:tc>
        <w:tc>
          <w:tcPr>
            <w:tcW w:w="2428" w:type="dxa"/>
            <w:tcBorders>
              <w:top w:val="single" w:sz="4" w:space="0" w:color="auto"/>
              <w:left w:val="single" w:sz="4" w:space="0" w:color="auto"/>
              <w:bottom w:val="single" w:sz="4" w:space="0" w:color="auto"/>
              <w:right w:val="single" w:sz="4" w:space="0" w:color="auto"/>
            </w:tcBorders>
          </w:tcPr>
          <w:p w14:paraId="46C251AC" w14:textId="77777777" w:rsidR="00080AEA" w:rsidRPr="001E5711" w:rsidRDefault="00080AEA" w:rsidP="00E17AA6">
            <w:pPr>
              <w:pStyle w:val="TAL"/>
              <w:rPr>
                <w:ins w:id="195" w:author="Author"/>
                <w:rFonts w:eastAsia="SimSun"/>
                <w:i/>
                <w:lang w:eastAsia="zh-CN"/>
              </w:rPr>
            </w:pPr>
            <w:proofErr w:type="gramStart"/>
            <w:ins w:id="196" w:author="Author">
              <w:r w:rsidRPr="0018483F">
                <w:rPr>
                  <w:rFonts w:eastAsia="SimSun"/>
                  <w:i/>
                  <w:lang w:eastAsia="zh-CN"/>
                </w:rPr>
                <w:t>1..&lt;</w:t>
              </w:r>
              <w:proofErr w:type="gramEnd"/>
              <w:r w:rsidRPr="00836B19">
                <w:rPr>
                  <w:rFonts w:eastAsia="SimSun"/>
                  <w:i/>
                  <w:lang w:eastAsia="ja-JP"/>
                </w:rPr>
                <w:t xml:space="preserve"> </w:t>
              </w:r>
              <w:proofErr w:type="spellStart"/>
              <w:r w:rsidRPr="005F2C62">
                <w:rPr>
                  <w:rFonts w:eastAsia="SimSun"/>
                  <w:i/>
                  <w:color w:val="000000"/>
                  <w:lang w:eastAsia="ja-JP"/>
                </w:rPr>
                <w:t>maxnoofCAG</w:t>
              </w:r>
              <w:r w:rsidRPr="005F2C62">
                <w:rPr>
                  <w:rFonts w:eastAsia="SimSun"/>
                  <w:i/>
                  <w:color w:val="000000"/>
                  <w:lang w:eastAsia="zh-CN"/>
                </w:rPr>
                <w:t>forMDT</w:t>
              </w:r>
              <w:proofErr w:type="spellEnd"/>
              <w:r w:rsidRPr="0018483F">
                <w:rPr>
                  <w:rFonts w:eastAsia="SimSun"/>
                  <w:i/>
                  <w:lang w:eastAsia="zh-CN"/>
                </w:rPr>
                <w:t xml:space="preserve"> &gt;</w:t>
              </w:r>
            </w:ins>
          </w:p>
        </w:tc>
        <w:tc>
          <w:tcPr>
            <w:tcW w:w="1676" w:type="dxa"/>
            <w:tcBorders>
              <w:top w:val="single" w:sz="4" w:space="0" w:color="auto"/>
              <w:left w:val="single" w:sz="4" w:space="0" w:color="auto"/>
              <w:bottom w:val="single" w:sz="4" w:space="0" w:color="auto"/>
              <w:right w:val="single" w:sz="4" w:space="0" w:color="auto"/>
            </w:tcBorders>
          </w:tcPr>
          <w:p w14:paraId="27C40083" w14:textId="77777777" w:rsidR="00080AEA" w:rsidRDefault="00080AEA" w:rsidP="00E17AA6">
            <w:pPr>
              <w:pStyle w:val="TAL"/>
              <w:rPr>
                <w:ins w:id="197" w:author="Author"/>
                <w:rFonts w:eastAsia="SimSun"/>
                <w:lang w:eastAsia="zh-CN"/>
              </w:rPr>
            </w:pPr>
          </w:p>
        </w:tc>
        <w:tc>
          <w:tcPr>
            <w:tcW w:w="2497" w:type="dxa"/>
            <w:tcBorders>
              <w:top w:val="single" w:sz="4" w:space="0" w:color="auto"/>
              <w:left w:val="single" w:sz="4" w:space="0" w:color="auto"/>
              <w:bottom w:val="single" w:sz="4" w:space="0" w:color="auto"/>
              <w:right w:val="single" w:sz="4" w:space="0" w:color="auto"/>
            </w:tcBorders>
          </w:tcPr>
          <w:p w14:paraId="255470F1" w14:textId="77777777" w:rsidR="00080AEA" w:rsidRPr="001E5711" w:rsidRDefault="00080AEA" w:rsidP="00E17AA6">
            <w:pPr>
              <w:keepNext/>
              <w:keepLines/>
              <w:spacing w:after="0"/>
              <w:rPr>
                <w:ins w:id="198" w:author="Author"/>
                <w:rFonts w:ascii="Arial" w:eastAsia="SimSun" w:hAnsi="Arial"/>
                <w:bCs/>
                <w:sz w:val="18"/>
                <w:lang w:eastAsia="zh-CN"/>
              </w:rPr>
            </w:pPr>
          </w:p>
        </w:tc>
      </w:tr>
      <w:tr w:rsidR="0091295F" w:rsidRPr="00C141CE" w14:paraId="44686DF0" w14:textId="77777777" w:rsidTr="00E17AA6">
        <w:trPr>
          <w:ins w:id="199" w:author="Author"/>
        </w:trPr>
        <w:tc>
          <w:tcPr>
            <w:tcW w:w="2187" w:type="dxa"/>
            <w:tcBorders>
              <w:top w:val="single" w:sz="4" w:space="0" w:color="auto"/>
              <w:left w:val="single" w:sz="4" w:space="0" w:color="auto"/>
              <w:bottom w:val="single" w:sz="4" w:space="0" w:color="auto"/>
              <w:right w:val="single" w:sz="4" w:space="0" w:color="auto"/>
            </w:tcBorders>
          </w:tcPr>
          <w:p w14:paraId="72D9C38C" w14:textId="77777777" w:rsidR="00080AEA" w:rsidRDefault="00080AEA" w:rsidP="00E17AA6">
            <w:pPr>
              <w:pStyle w:val="TAL"/>
              <w:ind w:left="74"/>
              <w:rPr>
                <w:ins w:id="200" w:author="Author"/>
                <w:rFonts w:eastAsia="SimSun"/>
                <w:lang w:eastAsia="zh-CN"/>
              </w:rPr>
            </w:pPr>
            <w:ins w:id="201" w:author="Author">
              <w:r w:rsidRPr="001D2E49">
                <w:rPr>
                  <w:rFonts w:eastAsia="Batang" w:cs="Arial"/>
                  <w:lang w:eastAsia="ja-JP"/>
                </w:rPr>
                <w:t>&gt;PLMN Identity</w:t>
              </w:r>
            </w:ins>
          </w:p>
        </w:tc>
        <w:tc>
          <w:tcPr>
            <w:tcW w:w="1019" w:type="dxa"/>
            <w:tcBorders>
              <w:top w:val="single" w:sz="4" w:space="0" w:color="auto"/>
              <w:left w:val="single" w:sz="4" w:space="0" w:color="auto"/>
              <w:bottom w:val="single" w:sz="4" w:space="0" w:color="auto"/>
              <w:right w:val="single" w:sz="4" w:space="0" w:color="auto"/>
            </w:tcBorders>
          </w:tcPr>
          <w:p w14:paraId="272FB85D" w14:textId="77777777" w:rsidR="00080AEA" w:rsidRDefault="00080AEA" w:rsidP="00E17AA6">
            <w:pPr>
              <w:pStyle w:val="TAL"/>
              <w:rPr>
                <w:ins w:id="202" w:author="Author"/>
                <w:rFonts w:eastAsia="SimSun"/>
                <w:lang w:eastAsia="zh-CN"/>
              </w:rPr>
            </w:pPr>
            <w:ins w:id="203" w:author="Author">
              <w:r w:rsidRPr="001D2E49">
                <w:rPr>
                  <w:rFonts w:cs="Arial"/>
                  <w:lang w:eastAsia="ja-JP"/>
                </w:rPr>
                <w:t>M</w:t>
              </w:r>
            </w:ins>
          </w:p>
        </w:tc>
        <w:tc>
          <w:tcPr>
            <w:tcW w:w="2428" w:type="dxa"/>
            <w:tcBorders>
              <w:top w:val="single" w:sz="4" w:space="0" w:color="auto"/>
              <w:left w:val="single" w:sz="4" w:space="0" w:color="auto"/>
              <w:bottom w:val="single" w:sz="4" w:space="0" w:color="auto"/>
              <w:right w:val="single" w:sz="4" w:space="0" w:color="auto"/>
            </w:tcBorders>
          </w:tcPr>
          <w:p w14:paraId="6CC08DD7" w14:textId="77777777" w:rsidR="00080AEA" w:rsidRPr="0018483F" w:rsidRDefault="00080AEA" w:rsidP="00E17AA6">
            <w:pPr>
              <w:pStyle w:val="TAL"/>
              <w:rPr>
                <w:ins w:id="204" w:author="Author"/>
                <w:rFonts w:eastAsia="SimSun"/>
                <w:i/>
                <w:lang w:eastAsia="zh-CN"/>
              </w:rPr>
            </w:pPr>
          </w:p>
        </w:tc>
        <w:tc>
          <w:tcPr>
            <w:tcW w:w="1676" w:type="dxa"/>
            <w:tcBorders>
              <w:top w:val="single" w:sz="4" w:space="0" w:color="auto"/>
              <w:left w:val="single" w:sz="4" w:space="0" w:color="auto"/>
              <w:bottom w:val="single" w:sz="4" w:space="0" w:color="auto"/>
              <w:right w:val="single" w:sz="4" w:space="0" w:color="auto"/>
            </w:tcBorders>
          </w:tcPr>
          <w:p w14:paraId="320E6AF1" w14:textId="77777777" w:rsidR="00080AEA" w:rsidRDefault="00080AEA" w:rsidP="00E17AA6">
            <w:pPr>
              <w:pStyle w:val="TAL"/>
              <w:rPr>
                <w:ins w:id="205" w:author="Author"/>
                <w:rFonts w:eastAsia="SimSun"/>
                <w:lang w:eastAsia="zh-CN"/>
              </w:rPr>
            </w:pPr>
            <w:ins w:id="206" w:author="Author">
              <w:r w:rsidRPr="001D2E49">
                <w:rPr>
                  <w:lang w:eastAsia="ja-JP"/>
                </w:rPr>
                <w:t>9.3.3.5</w:t>
              </w:r>
            </w:ins>
          </w:p>
        </w:tc>
        <w:tc>
          <w:tcPr>
            <w:tcW w:w="2497" w:type="dxa"/>
            <w:tcBorders>
              <w:top w:val="single" w:sz="4" w:space="0" w:color="auto"/>
              <w:left w:val="single" w:sz="4" w:space="0" w:color="auto"/>
              <w:bottom w:val="single" w:sz="4" w:space="0" w:color="auto"/>
              <w:right w:val="single" w:sz="4" w:space="0" w:color="auto"/>
            </w:tcBorders>
          </w:tcPr>
          <w:p w14:paraId="6E296083" w14:textId="77777777" w:rsidR="00080AEA" w:rsidRPr="001E5711" w:rsidRDefault="00080AEA" w:rsidP="00E17AA6">
            <w:pPr>
              <w:keepNext/>
              <w:keepLines/>
              <w:spacing w:after="0"/>
              <w:rPr>
                <w:ins w:id="207" w:author="Author"/>
                <w:rFonts w:ascii="Arial" w:eastAsia="SimSun" w:hAnsi="Arial"/>
                <w:bCs/>
                <w:sz w:val="18"/>
                <w:lang w:eastAsia="zh-CN"/>
              </w:rPr>
            </w:pPr>
          </w:p>
        </w:tc>
      </w:tr>
      <w:tr w:rsidR="0091295F" w:rsidRPr="00C141CE" w14:paraId="24DDE25C" w14:textId="77777777" w:rsidTr="00E17AA6">
        <w:trPr>
          <w:ins w:id="208" w:author="Author"/>
        </w:trPr>
        <w:tc>
          <w:tcPr>
            <w:tcW w:w="2187" w:type="dxa"/>
            <w:tcBorders>
              <w:top w:val="single" w:sz="4" w:space="0" w:color="auto"/>
              <w:left w:val="single" w:sz="4" w:space="0" w:color="auto"/>
              <w:bottom w:val="single" w:sz="4" w:space="0" w:color="auto"/>
              <w:right w:val="single" w:sz="4" w:space="0" w:color="auto"/>
            </w:tcBorders>
          </w:tcPr>
          <w:p w14:paraId="754E5CD6" w14:textId="77777777" w:rsidR="00080AEA" w:rsidRDefault="00080AEA" w:rsidP="00E17AA6">
            <w:pPr>
              <w:pStyle w:val="TAL"/>
              <w:ind w:left="74"/>
              <w:rPr>
                <w:ins w:id="209" w:author="Author"/>
                <w:rFonts w:eastAsia="SimSun"/>
                <w:lang w:eastAsia="zh-CN"/>
              </w:rPr>
            </w:pPr>
            <w:ins w:id="210" w:author="Author">
              <w:r>
                <w:rPr>
                  <w:rFonts w:eastAsia="SimSun"/>
                  <w:lang w:eastAsia="zh-CN"/>
                </w:rPr>
                <w:t>&gt;CAG ID</w:t>
              </w:r>
            </w:ins>
          </w:p>
        </w:tc>
        <w:tc>
          <w:tcPr>
            <w:tcW w:w="1019" w:type="dxa"/>
            <w:tcBorders>
              <w:top w:val="single" w:sz="4" w:space="0" w:color="auto"/>
              <w:left w:val="single" w:sz="4" w:space="0" w:color="auto"/>
              <w:bottom w:val="single" w:sz="4" w:space="0" w:color="auto"/>
              <w:right w:val="single" w:sz="4" w:space="0" w:color="auto"/>
            </w:tcBorders>
          </w:tcPr>
          <w:p w14:paraId="5A4C76FA" w14:textId="77777777" w:rsidR="00080AEA" w:rsidRPr="001E5711" w:rsidRDefault="00080AEA" w:rsidP="00E17AA6">
            <w:pPr>
              <w:pStyle w:val="TAL"/>
              <w:rPr>
                <w:ins w:id="211" w:author="Author"/>
                <w:rFonts w:eastAsia="SimSun"/>
                <w:lang w:eastAsia="zh-CN"/>
              </w:rPr>
            </w:pPr>
            <w:ins w:id="212" w:author="Author">
              <w:r>
                <w:rPr>
                  <w:rFonts w:eastAsia="SimSun" w:hint="eastAsia"/>
                  <w:lang w:eastAsia="zh-CN"/>
                </w:rPr>
                <w:t>M</w:t>
              </w:r>
            </w:ins>
          </w:p>
        </w:tc>
        <w:tc>
          <w:tcPr>
            <w:tcW w:w="2428" w:type="dxa"/>
            <w:tcBorders>
              <w:top w:val="single" w:sz="4" w:space="0" w:color="auto"/>
              <w:left w:val="single" w:sz="4" w:space="0" w:color="auto"/>
              <w:bottom w:val="single" w:sz="4" w:space="0" w:color="auto"/>
              <w:right w:val="single" w:sz="4" w:space="0" w:color="auto"/>
            </w:tcBorders>
          </w:tcPr>
          <w:p w14:paraId="427D2AC3" w14:textId="77777777" w:rsidR="00080AEA" w:rsidRPr="0018483F" w:rsidRDefault="00080AEA" w:rsidP="00E17AA6">
            <w:pPr>
              <w:pStyle w:val="TAL"/>
              <w:rPr>
                <w:ins w:id="213" w:author="Author"/>
                <w:rFonts w:eastAsia="SimSun"/>
                <w:i/>
                <w:lang w:eastAsia="zh-CN"/>
              </w:rPr>
            </w:pPr>
          </w:p>
        </w:tc>
        <w:tc>
          <w:tcPr>
            <w:tcW w:w="1676" w:type="dxa"/>
            <w:tcBorders>
              <w:top w:val="single" w:sz="4" w:space="0" w:color="auto"/>
              <w:left w:val="single" w:sz="4" w:space="0" w:color="auto"/>
              <w:bottom w:val="single" w:sz="4" w:space="0" w:color="auto"/>
              <w:right w:val="single" w:sz="4" w:space="0" w:color="auto"/>
            </w:tcBorders>
          </w:tcPr>
          <w:p w14:paraId="56DE61CA" w14:textId="77777777" w:rsidR="00080AEA" w:rsidRPr="0091295F" w:rsidRDefault="00080AEA" w:rsidP="00E17AA6">
            <w:pPr>
              <w:pStyle w:val="TAL"/>
              <w:rPr>
                <w:ins w:id="214" w:author="Author"/>
                <w:rFonts w:eastAsia="SimSun"/>
                <w:lang w:val="en-US" w:eastAsia="zh-CN"/>
              </w:rPr>
            </w:pPr>
            <w:ins w:id="215" w:author="Author">
              <w:r>
                <w:rPr>
                  <w:rFonts w:eastAsia="SimSun" w:hint="eastAsia"/>
                  <w:lang w:eastAsia="zh-CN"/>
                </w:rPr>
                <w:t>9</w:t>
              </w:r>
              <w:r>
                <w:rPr>
                  <w:rFonts w:eastAsia="SimSun"/>
                  <w:lang w:eastAsia="zh-CN"/>
                </w:rPr>
                <w:t>.3.3.4</w:t>
              </w:r>
              <w:r>
                <w:rPr>
                  <w:rFonts w:eastAsia="SimSun"/>
                  <w:lang w:val="en-US" w:eastAsia="zh-CN"/>
                </w:rPr>
                <w:t>3</w:t>
              </w:r>
            </w:ins>
          </w:p>
        </w:tc>
        <w:tc>
          <w:tcPr>
            <w:tcW w:w="2497" w:type="dxa"/>
            <w:tcBorders>
              <w:top w:val="single" w:sz="4" w:space="0" w:color="auto"/>
              <w:left w:val="single" w:sz="4" w:space="0" w:color="auto"/>
              <w:bottom w:val="single" w:sz="4" w:space="0" w:color="auto"/>
              <w:right w:val="single" w:sz="4" w:space="0" w:color="auto"/>
            </w:tcBorders>
          </w:tcPr>
          <w:p w14:paraId="2C5A7241" w14:textId="77777777" w:rsidR="00080AEA" w:rsidRPr="001E5711" w:rsidRDefault="00080AEA" w:rsidP="00E17AA6">
            <w:pPr>
              <w:keepNext/>
              <w:keepLines/>
              <w:spacing w:after="0"/>
              <w:rPr>
                <w:ins w:id="216" w:author="Author"/>
                <w:rFonts w:ascii="Arial" w:eastAsia="SimSun" w:hAnsi="Arial"/>
                <w:bCs/>
                <w:sz w:val="18"/>
                <w:lang w:eastAsia="zh-CN"/>
              </w:rPr>
            </w:pPr>
          </w:p>
        </w:tc>
      </w:tr>
      <w:bookmarkEnd w:id="3"/>
      <w:bookmarkEnd w:id="192"/>
    </w:tbl>
    <w:p w14:paraId="47297041" w14:textId="77777777" w:rsidR="00D70737" w:rsidRDefault="00D70737" w:rsidP="00CD4C7B"/>
    <w:p w14:paraId="1BC4535E" w14:textId="77777777" w:rsidR="00D70737" w:rsidRPr="006E13D1" w:rsidRDefault="00D70737" w:rsidP="00D70737">
      <w:pPr>
        <w:jc w:val="center"/>
      </w:pPr>
      <w:r w:rsidRPr="00D70737">
        <w:rPr>
          <w:highlight w:val="yellow"/>
        </w:rPr>
        <w:t xml:space="preserve">&lt;&lt;&lt; </w:t>
      </w:r>
      <w:r>
        <w:rPr>
          <w:highlight w:val="yellow"/>
        </w:rPr>
        <w:t>end</w:t>
      </w:r>
      <w:r w:rsidRPr="00D70737">
        <w:rPr>
          <w:highlight w:val="yellow"/>
        </w:rPr>
        <w:t xml:space="preserve"> of changes &gt;&gt;&gt;</w:t>
      </w:r>
    </w:p>
    <w:p w14:paraId="55BF0A40" w14:textId="77777777" w:rsidR="00D70737" w:rsidRPr="006E13D1" w:rsidRDefault="00D70737" w:rsidP="00CD4C7B"/>
    <w:p w14:paraId="1CF90F92" w14:textId="77777777" w:rsidR="00CD4C7B" w:rsidRDefault="00CD4C7B" w:rsidP="00CD4C7B"/>
    <w:p w14:paraId="19D7111C" w14:textId="77777777" w:rsidR="00080512" w:rsidRPr="00CD4C7B" w:rsidRDefault="00080512" w:rsidP="00CD4C7B"/>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C7D22F" w14:textId="77777777" w:rsidR="00E539F6" w:rsidRDefault="00E539F6">
      <w:r>
        <w:separator/>
      </w:r>
    </w:p>
  </w:endnote>
  <w:endnote w:type="continuationSeparator" w:id="0">
    <w:p w14:paraId="19D297D6" w14:textId="77777777" w:rsidR="00E539F6" w:rsidRDefault="00E539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065A2D" w14:textId="77777777" w:rsidR="00E539F6" w:rsidRDefault="00E539F6">
      <w:r>
        <w:separator/>
      </w:r>
    </w:p>
  </w:footnote>
  <w:footnote w:type="continuationSeparator" w:id="0">
    <w:p w14:paraId="1964A2C9" w14:textId="77777777" w:rsidR="00E539F6" w:rsidRDefault="00E539F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B7BCF"/>
    <w:rsid w:val="00033397"/>
    <w:rsid w:val="000342C7"/>
    <w:rsid w:val="00040095"/>
    <w:rsid w:val="0005563E"/>
    <w:rsid w:val="000610BB"/>
    <w:rsid w:val="000804F0"/>
    <w:rsid w:val="00080512"/>
    <w:rsid w:val="00080AEA"/>
    <w:rsid w:val="000841CB"/>
    <w:rsid w:val="000B10B9"/>
    <w:rsid w:val="000B7BCF"/>
    <w:rsid w:val="000C556D"/>
    <w:rsid w:val="000D58AB"/>
    <w:rsid w:val="000F11A5"/>
    <w:rsid w:val="001549DD"/>
    <w:rsid w:val="00175C7A"/>
    <w:rsid w:val="0017610D"/>
    <w:rsid w:val="00176134"/>
    <w:rsid w:val="00194CD0"/>
    <w:rsid w:val="001B5A2A"/>
    <w:rsid w:val="001C4281"/>
    <w:rsid w:val="001F168B"/>
    <w:rsid w:val="00200905"/>
    <w:rsid w:val="00207067"/>
    <w:rsid w:val="0022606D"/>
    <w:rsid w:val="00231672"/>
    <w:rsid w:val="0024054C"/>
    <w:rsid w:val="00241A86"/>
    <w:rsid w:val="002424FE"/>
    <w:rsid w:val="00243BC7"/>
    <w:rsid w:val="002747EC"/>
    <w:rsid w:val="002855BF"/>
    <w:rsid w:val="002A26BC"/>
    <w:rsid w:val="002C2A88"/>
    <w:rsid w:val="002E1692"/>
    <w:rsid w:val="002F0D22"/>
    <w:rsid w:val="003139CE"/>
    <w:rsid w:val="00316C0B"/>
    <w:rsid w:val="003172DC"/>
    <w:rsid w:val="00326069"/>
    <w:rsid w:val="00326DF1"/>
    <w:rsid w:val="003454FC"/>
    <w:rsid w:val="0035462D"/>
    <w:rsid w:val="00385395"/>
    <w:rsid w:val="003B3FB3"/>
    <w:rsid w:val="003C4E37"/>
    <w:rsid w:val="003D173D"/>
    <w:rsid w:val="003E16BE"/>
    <w:rsid w:val="00400F31"/>
    <w:rsid w:val="00401855"/>
    <w:rsid w:val="00464695"/>
    <w:rsid w:val="00473B42"/>
    <w:rsid w:val="004D3578"/>
    <w:rsid w:val="004D380D"/>
    <w:rsid w:val="004D3F58"/>
    <w:rsid w:val="004D5E47"/>
    <w:rsid w:val="004E213A"/>
    <w:rsid w:val="005006CC"/>
    <w:rsid w:val="00503171"/>
    <w:rsid w:val="005153FE"/>
    <w:rsid w:val="005240A4"/>
    <w:rsid w:val="0052656C"/>
    <w:rsid w:val="00534DA0"/>
    <w:rsid w:val="00543E6C"/>
    <w:rsid w:val="00544635"/>
    <w:rsid w:val="005564A7"/>
    <w:rsid w:val="00565087"/>
    <w:rsid w:val="0056573F"/>
    <w:rsid w:val="00571CE2"/>
    <w:rsid w:val="00586A56"/>
    <w:rsid w:val="00590C01"/>
    <w:rsid w:val="005B1232"/>
    <w:rsid w:val="005B29DA"/>
    <w:rsid w:val="005D4274"/>
    <w:rsid w:val="00606DA9"/>
    <w:rsid w:val="00607D4D"/>
    <w:rsid w:val="00611566"/>
    <w:rsid w:val="00632C47"/>
    <w:rsid w:val="0064056C"/>
    <w:rsid w:val="00644ED7"/>
    <w:rsid w:val="00656E1E"/>
    <w:rsid w:val="006653AF"/>
    <w:rsid w:val="00684897"/>
    <w:rsid w:val="00690D9E"/>
    <w:rsid w:val="006C54B5"/>
    <w:rsid w:val="006D1088"/>
    <w:rsid w:val="006D1E24"/>
    <w:rsid w:val="006F231E"/>
    <w:rsid w:val="006F7AE5"/>
    <w:rsid w:val="00714FEC"/>
    <w:rsid w:val="00734A5B"/>
    <w:rsid w:val="00744E76"/>
    <w:rsid w:val="007476DB"/>
    <w:rsid w:val="00757D40"/>
    <w:rsid w:val="007719B5"/>
    <w:rsid w:val="00774167"/>
    <w:rsid w:val="007776D1"/>
    <w:rsid w:val="00781F0F"/>
    <w:rsid w:val="007846A0"/>
    <w:rsid w:val="00784E85"/>
    <w:rsid w:val="0078727C"/>
    <w:rsid w:val="007923B6"/>
    <w:rsid w:val="007C095F"/>
    <w:rsid w:val="007C3CE0"/>
    <w:rsid w:val="007C4EB1"/>
    <w:rsid w:val="008003B1"/>
    <w:rsid w:val="008028A4"/>
    <w:rsid w:val="00806520"/>
    <w:rsid w:val="00840916"/>
    <w:rsid w:val="008604EE"/>
    <w:rsid w:val="00861463"/>
    <w:rsid w:val="008768CA"/>
    <w:rsid w:val="00880559"/>
    <w:rsid w:val="00892842"/>
    <w:rsid w:val="008B0A52"/>
    <w:rsid w:val="0090271F"/>
    <w:rsid w:val="00903D8C"/>
    <w:rsid w:val="009113D5"/>
    <w:rsid w:val="0091295F"/>
    <w:rsid w:val="009133B6"/>
    <w:rsid w:val="00920BF9"/>
    <w:rsid w:val="00942EC2"/>
    <w:rsid w:val="009435F2"/>
    <w:rsid w:val="00953801"/>
    <w:rsid w:val="0095633A"/>
    <w:rsid w:val="00961B32"/>
    <w:rsid w:val="00971683"/>
    <w:rsid w:val="00972FD7"/>
    <w:rsid w:val="00974BB0"/>
    <w:rsid w:val="009857AD"/>
    <w:rsid w:val="009C4D5C"/>
    <w:rsid w:val="009D0A28"/>
    <w:rsid w:val="009F27BB"/>
    <w:rsid w:val="009F3B54"/>
    <w:rsid w:val="00A10F02"/>
    <w:rsid w:val="00A53724"/>
    <w:rsid w:val="00A82346"/>
    <w:rsid w:val="00A8361A"/>
    <w:rsid w:val="00A9671C"/>
    <w:rsid w:val="00AE7345"/>
    <w:rsid w:val="00AF39A0"/>
    <w:rsid w:val="00AF78D5"/>
    <w:rsid w:val="00B014E4"/>
    <w:rsid w:val="00B12A11"/>
    <w:rsid w:val="00B15449"/>
    <w:rsid w:val="00B46658"/>
    <w:rsid w:val="00B9781E"/>
    <w:rsid w:val="00BB0727"/>
    <w:rsid w:val="00BB4415"/>
    <w:rsid w:val="00BE3C1A"/>
    <w:rsid w:val="00BF0636"/>
    <w:rsid w:val="00BF79F1"/>
    <w:rsid w:val="00C03035"/>
    <w:rsid w:val="00C27F25"/>
    <w:rsid w:val="00C33079"/>
    <w:rsid w:val="00C66142"/>
    <w:rsid w:val="00C66B56"/>
    <w:rsid w:val="00C67E53"/>
    <w:rsid w:val="00CA3D0C"/>
    <w:rsid w:val="00CB30AB"/>
    <w:rsid w:val="00CB5D24"/>
    <w:rsid w:val="00CB6887"/>
    <w:rsid w:val="00CC09E2"/>
    <w:rsid w:val="00CC373D"/>
    <w:rsid w:val="00CD4C7B"/>
    <w:rsid w:val="00D6137C"/>
    <w:rsid w:val="00D70737"/>
    <w:rsid w:val="00D738D6"/>
    <w:rsid w:val="00D8013B"/>
    <w:rsid w:val="00D80795"/>
    <w:rsid w:val="00D87E00"/>
    <w:rsid w:val="00D9134D"/>
    <w:rsid w:val="00D9267F"/>
    <w:rsid w:val="00DA7A03"/>
    <w:rsid w:val="00DB1818"/>
    <w:rsid w:val="00DC309B"/>
    <w:rsid w:val="00DC4DA2"/>
    <w:rsid w:val="00DE0C24"/>
    <w:rsid w:val="00DF26DC"/>
    <w:rsid w:val="00E07838"/>
    <w:rsid w:val="00E27FA9"/>
    <w:rsid w:val="00E52AE7"/>
    <w:rsid w:val="00E539F6"/>
    <w:rsid w:val="00E62835"/>
    <w:rsid w:val="00E77645"/>
    <w:rsid w:val="00E852FF"/>
    <w:rsid w:val="00EA22F8"/>
    <w:rsid w:val="00EC4A25"/>
    <w:rsid w:val="00F006BA"/>
    <w:rsid w:val="00F025A2"/>
    <w:rsid w:val="00F04A62"/>
    <w:rsid w:val="00F17382"/>
    <w:rsid w:val="00F2026E"/>
    <w:rsid w:val="00F2210A"/>
    <w:rsid w:val="00F26A23"/>
    <w:rsid w:val="00F35EFC"/>
    <w:rsid w:val="00F37743"/>
    <w:rsid w:val="00F423EA"/>
    <w:rsid w:val="00F54A3D"/>
    <w:rsid w:val="00F653B8"/>
    <w:rsid w:val="00F743AE"/>
    <w:rsid w:val="00F76F8F"/>
    <w:rsid w:val="00F82374"/>
    <w:rsid w:val="00FA1266"/>
    <w:rsid w:val="00FA512C"/>
    <w:rsid w:val="00FB2BEA"/>
    <w:rsid w:val="00FB2F48"/>
    <w:rsid w:val="00FC1192"/>
    <w:rsid w:val="00FE1EA9"/>
    <w:rsid w:val="00FE38CB"/>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ED7247F"/>
  <w15:chartTrackingRefBased/>
  <w15:docId w15:val="{E86C22EE-2CD5-43C8-B93E-9ED5852448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val="en-GB"/>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uiPriority w:val="99"/>
    <w:rsid w:val="0056573F"/>
    <w:rPr>
      <w:color w:val="0000FF"/>
      <w:u w:val="single"/>
    </w:rPr>
  </w:style>
  <w:style w:type="paragraph" w:styleId="DocumentMap">
    <w:name w:val="Document Map"/>
    <w:basedOn w:val="Normal"/>
    <w:link w:val="DocumentMapChar"/>
    <w:rsid w:val="007476DB"/>
    <w:rPr>
      <w:rFonts w:ascii="Tahoma" w:hAnsi="Tahoma" w:cs="Tahoma"/>
      <w:sz w:val="16"/>
      <w:szCs w:val="16"/>
    </w:rPr>
  </w:style>
  <w:style w:type="character" w:customStyle="1" w:styleId="DocumentMapChar">
    <w:name w:val="Document Map Char"/>
    <w:link w:val="DocumentMap"/>
    <w:rsid w:val="007476DB"/>
    <w:rPr>
      <w:rFonts w:ascii="Tahoma" w:hAnsi="Tahoma" w:cs="Tahoma"/>
      <w:sz w:val="16"/>
      <w:szCs w:val="16"/>
      <w:lang w:val="en-GB"/>
    </w:rPr>
  </w:style>
  <w:style w:type="paragraph" w:customStyle="1" w:styleId="ListParagraph3">
    <w:name w:val="List Paragraph3"/>
    <w:basedOn w:val="Normal"/>
    <w:rsid w:val="00714FEC"/>
    <w:pPr>
      <w:spacing w:before="100" w:beforeAutospacing="1"/>
      <w:ind w:left="720"/>
      <w:contextualSpacing/>
    </w:pPr>
    <w:rPr>
      <w:rFonts w:eastAsia="SimSun"/>
      <w:sz w:val="24"/>
      <w:szCs w:val="24"/>
      <w:lang w:val="en-US" w:eastAsia="zh-CN"/>
    </w:rPr>
  </w:style>
  <w:style w:type="character" w:customStyle="1" w:styleId="TALCar">
    <w:name w:val="TAL Car"/>
    <w:link w:val="TAL"/>
    <w:qFormat/>
    <w:rsid w:val="00080AEA"/>
    <w:rPr>
      <w:rFonts w:ascii="Arial" w:hAnsi="Arial"/>
      <w:sz w:val="18"/>
      <w:lang w:val="en-GB"/>
    </w:rPr>
  </w:style>
  <w:style w:type="character" w:customStyle="1" w:styleId="TAHCar">
    <w:name w:val="TAH Car"/>
    <w:link w:val="TAH"/>
    <w:qFormat/>
    <w:locked/>
    <w:rsid w:val="00080AEA"/>
    <w:rPr>
      <w:rFonts w:ascii="Arial" w:hAnsi="Arial"/>
      <w:b/>
      <w:sz w:val="18"/>
      <w:lang w:val="en-GB"/>
    </w:rPr>
  </w:style>
  <w:style w:type="paragraph" w:styleId="Revision">
    <w:name w:val="Revision"/>
    <w:hidden/>
    <w:uiPriority w:val="99"/>
    <w:semiHidden/>
    <w:rsid w:val="0091295F"/>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518683DDB4CB714487F91A3B9BBBA0AA" ma:contentTypeVersion="23" ma:contentTypeDescription="Create a new document." ma:contentTypeScope="" ma:versionID="42d5f7b97996025a844759cd8eeb6428">
  <xsd:schema xmlns:xsd="http://www.w3.org/2001/XMLSchema" xmlns:xs="http://www.w3.org/2001/XMLSchema" xmlns:p="http://schemas.microsoft.com/office/2006/metadata/properties" xmlns:ns2="71c5aaf6-e6ce-465b-b873-5148d2a4c105" xmlns:ns3="3b34c8f0-1ef5-4d1e-bb66-517ce7fe7356" xmlns:ns4="a3840f4f-04be-43d1-b2ef-6ff1382503c7" xmlns:ns5="b1e1cf1a-759b-4612-9ceb-2888e9efb08a" targetNamespace="http://schemas.microsoft.com/office/2006/metadata/properties" ma:root="true" ma:fieldsID="48a31bbb44c3b491b3c630d84ba5deb9" ns2:_="" ns3:_="" ns4:_="" ns5:_="">
    <xsd:import namespace="71c5aaf6-e6ce-465b-b873-5148d2a4c105"/>
    <xsd:import namespace="3b34c8f0-1ef5-4d1e-bb66-517ce7fe7356"/>
    <xsd:import namespace="a3840f4f-04be-43d1-b2ef-6ff1382503c7"/>
    <xsd:import namespace="b1e1cf1a-759b-4612-9ceb-2888e9efb08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1e1cf1a-759b-4612-9ceb-2888e9efb08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5AIRPNAIUNRU-1156379521-3407</_dlc_DocId>
    <_dlc_DocIdUrl xmlns="71c5aaf6-e6ce-465b-b873-5148d2a4c105">
      <Url>https://nokia.sharepoint.com/sites/c5g/e2earch/_layouts/15/DocIdRedir.aspx?ID=5AIRPNAIUNRU-1156379521-3407</Url>
      <Description>5AIRPNAIUNRU-1156379521-3407</Description>
    </_dlc_DocIdUrl>
  </documentManagement>
</p:properties>
</file>

<file path=customXml/itemProps1.xml><?xml version="1.0" encoding="utf-8"?>
<ds:datastoreItem xmlns:ds="http://schemas.openxmlformats.org/officeDocument/2006/customXml" ds:itemID="{0181821A-623A-4E49-BFA5-26EC209E1FB3}">
  <ds:schemaRefs>
    <ds:schemaRef ds:uri="http://schemas.microsoft.com/sharepoint/v3/contenttype/forms"/>
  </ds:schemaRefs>
</ds:datastoreItem>
</file>

<file path=customXml/itemProps2.xml><?xml version="1.0" encoding="utf-8"?>
<ds:datastoreItem xmlns:ds="http://schemas.openxmlformats.org/officeDocument/2006/customXml" ds:itemID="{8D8A4867-6AF4-48EB-8C66-A91221C82A23}">
  <ds:schemaRefs>
    <ds:schemaRef ds:uri="http://schemas.microsoft.com/sharepoint/events"/>
  </ds:schemaRefs>
</ds:datastoreItem>
</file>

<file path=customXml/itemProps3.xml><?xml version="1.0" encoding="utf-8"?>
<ds:datastoreItem xmlns:ds="http://schemas.openxmlformats.org/officeDocument/2006/customXml" ds:itemID="{B6C7F50D-2A3F-411A-9A07-649E6973E294}">
  <ds:schemaRefs>
    <ds:schemaRef ds:uri="Microsoft.SharePoint.Taxonomy.ContentTypeSync"/>
  </ds:schemaRefs>
</ds:datastoreItem>
</file>

<file path=customXml/itemProps4.xml><?xml version="1.0" encoding="utf-8"?>
<ds:datastoreItem xmlns:ds="http://schemas.openxmlformats.org/officeDocument/2006/customXml" ds:itemID="{A57E180B-042F-463B-A2A5-E6B4963F6E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b1e1cf1a-759b-4612-9ceb-2888e9efb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FDFCD92-256E-41E6-B985-94EB6E4E0C89}">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 TDoc.dot</Template>
  <TotalTime>149</TotalTime>
  <Pages>3</Pages>
  <Words>660</Words>
  <Characters>3766</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Nokia Siemens Networks</Company>
  <LinksUpToDate>false</LinksUpToDate>
  <CharactersWithSpaces>4418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13 |12 |11 | 10 | 9 | 8 | 7 | 6 | 5 | 4)</dc:subject>
  <dc:creator>Benoist Sébire</dc:creator>
  <cp:keywords>&lt;keyword[, keyword, ]&gt;</cp:keywords>
  <cp:lastModifiedBy>Nokia</cp:lastModifiedBy>
  <cp:revision>40</cp:revision>
  <dcterms:created xsi:type="dcterms:W3CDTF">2019-11-03T18:00:00Z</dcterms:created>
  <dcterms:modified xsi:type="dcterms:W3CDTF">2023-02-16T23:40:00Z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0x010100518683DDB4CB714487F91A3B9BBBA0AA</vt:lpwstr>
  </property>
  <property fmtid="{D5CDD505-2E9C-101B-9397-08002B2CF9AE}" pid="3" name="_dlc_DocIdItemGuid">
    <vt:lpwstr>3310e395-b31d-4a19-baeb-e67eaecc0897</vt:lpwstr>
  </property>
</Properties>
</file>